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80AAA" w14:textId="222C9899" w:rsidR="006773FA" w:rsidRPr="00114268" w:rsidRDefault="006773FA" w:rsidP="006773F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Hlk149575956"/>
      <w:bookmarkStart w:id="1" w:name="_Hlk149211075"/>
      <w:bookmarkStart w:id="2" w:name="_Toc250980595"/>
      <w:bookmarkStart w:id="3" w:name="_Toc326037266"/>
      <w:bookmarkStart w:id="4" w:name="_Toc510604411"/>
      <w:bookmarkStart w:id="5" w:name="_Toc92875665"/>
      <w:bookmarkStart w:id="6" w:name="_Toc93070689"/>
      <w:bookmarkStart w:id="7" w:name="_Toc310438366"/>
      <w:bookmarkStart w:id="8" w:name="_Toc324232216"/>
      <w:bookmarkStart w:id="9" w:name="_Toc326248735"/>
      <w:bookmarkStart w:id="10" w:name="_Toc510604412"/>
      <w:r w:rsidRPr="00114268">
        <w:rPr>
          <w:rFonts w:ascii="Arial" w:hAnsi="Arial" w:cs="Arial"/>
          <w:b/>
          <w:noProof/>
          <w:sz w:val="24"/>
          <w:szCs w:val="24"/>
        </w:rPr>
        <w:t>3GPP TSG</w:t>
      </w:r>
      <w:r w:rsidRPr="00C54C5F">
        <w:rPr>
          <w:rFonts w:ascii="Arial" w:hAnsi="Arial" w:cs="Arial"/>
          <w:b/>
          <w:noProof/>
          <w:sz w:val="24"/>
          <w:szCs w:val="24"/>
        </w:rPr>
        <w:t>-</w:t>
      </w:r>
      <w:r w:rsidRPr="00C54C5F">
        <w:rPr>
          <w:rFonts w:ascii="Arial" w:hAnsi="Arial" w:cs="Arial"/>
          <w:b/>
          <w:sz w:val="24"/>
          <w:szCs w:val="24"/>
        </w:rPr>
        <w:t>SA</w:t>
      </w:r>
      <w:r w:rsidRPr="00114268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114268">
        <w:rPr>
          <w:rFonts w:ascii="Arial" w:hAnsi="Arial" w:cs="Arial"/>
          <w:sz w:val="24"/>
          <w:szCs w:val="24"/>
        </w:rPr>
        <w:fldChar w:fldCharType="begin"/>
      </w:r>
      <w:r w:rsidRPr="00114268">
        <w:rPr>
          <w:rFonts w:ascii="Arial" w:hAnsi="Arial" w:cs="Arial"/>
          <w:sz w:val="24"/>
          <w:szCs w:val="24"/>
        </w:rPr>
        <w:instrText xml:space="preserve"> DOCPROPERTY  MtgSeq  \* MERGEFORMAT </w:instrText>
      </w:r>
      <w:r w:rsidRPr="00114268">
        <w:rPr>
          <w:rFonts w:ascii="Arial" w:hAnsi="Arial" w:cs="Arial"/>
          <w:sz w:val="24"/>
          <w:szCs w:val="24"/>
        </w:rPr>
        <w:fldChar w:fldCharType="separate"/>
      </w:r>
      <w:r w:rsidRPr="00114268">
        <w:rPr>
          <w:rFonts w:ascii="Arial" w:hAnsi="Arial" w:cs="Arial"/>
          <w:b/>
          <w:noProof/>
          <w:sz w:val="24"/>
          <w:szCs w:val="24"/>
        </w:rPr>
        <w:t>1</w:t>
      </w:r>
      <w:r w:rsidRPr="00114268">
        <w:rPr>
          <w:rFonts w:ascii="Arial" w:hAnsi="Arial" w:cs="Arial"/>
          <w:b/>
          <w:noProof/>
          <w:sz w:val="24"/>
          <w:szCs w:val="24"/>
        </w:rPr>
        <w:fldChar w:fldCharType="end"/>
      </w:r>
      <w:r w:rsidR="004C68F9">
        <w:rPr>
          <w:rFonts w:ascii="Arial" w:hAnsi="Arial" w:cs="Arial"/>
          <w:b/>
          <w:noProof/>
          <w:sz w:val="24"/>
          <w:szCs w:val="24"/>
        </w:rPr>
        <w:t>10</w:t>
      </w:r>
      <w:r w:rsidRPr="00114268">
        <w:rPr>
          <w:rFonts w:ascii="Arial" w:hAnsi="Arial" w:cs="Arial"/>
          <w:sz w:val="24"/>
          <w:szCs w:val="24"/>
        </w:rPr>
        <w:fldChar w:fldCharType="begin"/>
      </w:r>
      <w:r w:rsidRPr="00114268">
        <w:rPr>
          <w:rFonts w:ascii="Arial" w:hAnsi="Arial" w:cs="Arial"/>
          <w:sz w:val="24"/>
          <w:szCs w:val="24"/>
        </w:rPr>
        <w:instrText xml:space="preserve"> DOCPROPERTY  MtgTitle  \* MERGEFORMAT </w:instrText>
      </w:r>
      <w:r w:rsidRPr="00114268">
        <w:rPr>
          <w:rFonts w:ascii="Arial" w:hAnsi="Arial" w:cs="Arial"/>
          <w:sz w:val="24"/>
          <w:szCs w:val="24"/>
        </w:rPr>
        <w:fldChar w:fldCharType="end"/>
      </w:r>
      <w:r w:rsidRPr="00114268">
        <w:rPr>
          <w:rFonts w:ascii="Arial" w:hAnsi="Arial" w:cs="Arial"/>
          <w:b/>
          <w:i/>
          <w:noProof/>
          <w:sz w:val="24"/>
          <w:szCs w:val="24"/>
        </w:rPr>
        <w:tab/>
      </w:r>
      <w:r w:rsidRPr="00CF4F65">
        <w:rPr>
          <w:rFonts w:ascii="Arial" w:hAnsi="Arial" w:cs="Arial"/>
          <w:b/>
          <w:bCs/>
          <w:noProof/>
          <w:sz w:val="24"/>
          <w:szCs w:val="24"/>
        </w:rPr>
        <w:t>SP-</w:t>
      </w:r>
      <w:r w:rsidR="009C4969" w:rsidRPr="00CF4F65">
        <w:rPr>
          <w:rFonts w:ascii="Arial" w:hAnsi="Arial" w:cs="Arial"/>
          <w:b/>
          <w:bCs/>
          <w:noProof/>
          <w:sz w:val="24"/>
          <w:szCs w:val="24"/>
        </w:rPr>
        <w:t>25</w:t>
      </w:r>
      <w:r w:rsidR="009C4969">
        <w:rPr>
          <w:rFonts w:ascii="Arial" w:hAnsi="Arial" w:cs="Arial"/>
          <w:b/>
          <w:bCs/>
          <w:noProof/>
          <w:sz w:val="24"/>
          <w:szCs w:val="24"/>
        </w:rPr>
        <w:t>1538</w:t>
      </w:r>
    </w:p>
    <w:p w14:paraId="321DEE1B" w14:textId="522365F8" w:rsidR="006773FA" w:rsidRPr="00114268" w:rsidRDefault="004C68F9" w:rsidP="006773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bookmarkStart w:id="11" w:name="_Hlk214551898"/>
      <w:r w:rsidRPr="004C68F9">
        <w:rPr>
          <w:rFonts w:ascii="Arial" w:hAnsi="Arial" w:cs="Arial"/>
          <w:b/>
          <w:bCs/>
          <w:noProof/>
          <w:sz w:val="24"/>
          <w:szCs w:val="24"/>
        </w:rPr>
        <w:t>Baltimore, USA, Dec 09 – 12, 2025</w:t>
      </w:r>
      <w:bookmarkEnd w:id="11"/>
      <w:r w:rsidR="006773FA">
        <w:rPr>
          <w:rFonts w:ascii="Arial" w:hAnsi="Arial" w:cs="Arial"/>
          <w:b/>
          <w:bCs/>
          <w:noProof/>
          <w:sz w:val="24"/>
          <w:szCs w:val="24"/>
        </w:rPr>
        <w:tab/>
      </w:r>
      <w:r w:rsidR="006773FA">
        <w:rPr>
          <w:rFonts w:ascii="Arial" w:hAnsi="Arial" w:cs="Arial"/>
          <w:b/>
          <w:noProof/>
          <w:sz w:val="24"/>
          <w:szCs w:val="24"/>
        </w:rPr>
        <w:tab/>
      </w:r>
    </w:p>
    <w:bookmarkEnd w:id="0"/>
    <w:bookmarkEnd w:id="1"/>
    <w:p w14:paraId="41444D30" w14:textId="77777777" w:rsidR="006773FA" w:rsidRDefault="006773FA" w:rsidP="006773FA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7451F9EF" w14:textId="330BB5C2" w:rsidR="006773FA" w:rsidRPr="00B84E74" w:rsidRDefault="006773FA" w:rsidP="006773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highlight w:val="cyan"/>
          <w:lang w:val="en-US"/>
        </w:rPr>
      </w:pPr>
      <w:r w:rsidRPr="282E2102">
        <w:rPr>
          <w:rFonts w:ascii="Arial" w:hAnsi="Arial" w:cs="Arial"/>
          <w:b/>
          <w:bCs/>
        </w:rPr>
        <w:t>Title:</w:t>
      </w:r>
      <w:r>
        <w:tab/>
      </w:r>
      <w:r w:rsidRPr="00B84E74">
        <w:rPr>
          <w:rFonts w:ascii="Arial" w:hAnsi="Arial"/>
          <w:b/>
          <w:lang w:val="en-US"/>
        </w:rPr>
        <w:t xml:space="preserve">pCR TR </w:t>
      </w:r>
      <w:r>
        <w:rPr>
          <w:rFonts w:ascii="Arial" w:hAnsi="Arial"/>
          <w:b/>
          <w:lang w:val="en-US"/>
        </w:rPr>
        <w:t>22.850:</w:t>
      </w:r>
      <w:r w:rsidRPr="00B84E74">
        <w:rPr>
          <w:rFonts w:ascii="Arial" w:hAnsi="Arial"/>
          <w:b/>
          <w:lang w:val="en-US"/>
        </w:rPr>
        <w:t xml:space="preserve"> </w:t>
      </w:r>
      <w:r>
        <w:rPr>
          <w:rFonts w:ascii="Arial" w:hAnsi="Arial"/>
          <w:b/>
          <w:bCs/>
          <w:lang w:val="en-US"/>
        </w:rPr>
        <w:t>Updates to conclusions</w:t>
      </w:r>
    </w:p>
    <w:p w14:paraId="07EE3B51" w14:textId="77777777" w:rsidR="006773FA" w:rsidRPr="00DE5FEC" w:rsidRDefault="006773FA" w:rsidP="006773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84E74">
        <w:rPr>
          <w:rFonts w:ascii="Arial" w:hAnsi="Arial" w:cs="Arial"/>
          <w:b/>
        </w:rPr>
        <w:t>Document for:</w:t>
      </w:r>
      <w:r w:rsidRPr="00B84E74">
        <w:rPr>
          <w:rFonts w:ascii="Arial" w:hAnsi="Arial" w:cs="Arial"/>
          <w:b/>
        </w:rPr>
        <w:tab/>
      </w:r>
      <w:r w:rsidRPr="00B84E74">
        <w:rPr>
          <w:rFonts w:ascii="Arial" w:hAnsi="Arial" w:cs="Arial"/>
          <w:b/>
          <w:lang w:eastAsia="zh-CN"/>
        </w:rPr>
        <w:t>Approval</w:t>
      </w:r>
    </w:p>
    <w:p w14:paraId="59663EB5" w14:textId="77777777" w:rsidR="006773FA" w:rsidRPr="00DE5FEC" w:rsidRDefault="006773FA" w:rsidP="006773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</w:t>
      </w:r>
    </w:p>
    <w:p w14:paraId="42808D01" w14:textId="77777777" w:rsidR="006773FA" w:rsidRPr="00071D9E" w:rsidRDefault="006773FA" w:rsidP="006773FA">
      <w:pPr>
        <w:pStyle w:val="Heading1"/>
        <w:rPr>
          <w:lang w:val="en-US"/>
        </w:rPr>
      </w:pPr>
      <w:r>
        <w:t>1</w:t>
      </w:r>
      <w:r>
        <w:tab/>
      </w:r>
      <w:r>
        <w:rPr>
          <w:lang w:val="en-US"/>
        </w:rPr>
        <w:t>Introduction</w:t>
      </w:r>
    </w:p>
    <w:p w14:paraId="400938D8" w14:textId="311939F2" w:rsidR="006773FA" w:rsidRPr="00BC121D" w:rsidRDefault="006773FA" w:rsidP="006773FA">
      <w:pPr>
        <w:jc w:val="both"/>
        <w:rPr>
          <w:lang w:val="en-US"/>
        </w:rPr>
      </w:pPr>
      <w:r>
        <w:rPr>
          <w:lang w:val="en-US"/>
        </w:rPr>
        <w:t xml:space="preserve">This contribution proposes </w:t>
      </w:r>
      <w:r w:rsidR="00590949">
        <w:rPr>
          <w:lang w:val="en-US"/>
        </w:rPr>
        <w:t xml:space="preserve">to add a few definitions </w:t>
      </w:r>
      <w:r w:rsidR="00590949" w:rsidRPr="0038537B">
        <w:rPr>
          <w:rFonts w:eastAsiaTheme="minorEastAsia"/>
        </w:rPr>
        <w:t>for adoption by WGs</w:t>
      </w:r>
      <w:r w:rsidR="00590949">
        <w:rPr>
          <w:rFonts w:eastAsiaTheme="minorEastAsia"/>
        </w:rPr>
        <w:t>,</w:t>
      </w:r>
      <w:r w:rsidR="00590949" w:rsidDel="00590949">
        <w:rPr>
          <w:lang w:val="en-US"/>
        </w:rPr>
        <w:t xml:space="preserve"> </w:t>
      </w:r>
      <w:r w:rsidR="00590949">
        <w:rPr>
          <w:lang w:val="en-US"/>
        </w:rPr>
        <w:t>to align with endorsed draft CR to TR 21.905 from SA#109 (</w:t>
      </w:r>
      <w:hyperlink r:id="rId14" w:tgtFrame="_blank" w:history="1">
        <w:r w:rsidR="00590949" w:rsidRPr="00590949">
          <w:rPr>
            <w:rStyle w:val="Hyperlink"/>
          </w:rPr>
          <w:t>SP-251259</w:t>
        </w:r>
      </w:hyperlink>
      <w:r w:rsidR="00590949">
        <w:rPr>
          <w:lang w:val="en-US"/>
        </w:rPr>
        <w:t xml:space="preserve">) and to </w:t>
      </w:r>
      <w:r w:rsidR="00590949" w:rsidRPr="00590949">
        <w:rPr>
          <w:lang w:val="en-US"/>
        </w:rPr>
        <w:t xml:space="preserve">remove “AI/ML” as common term (overlooked when providing final version for pCR </w:t>
      </w:r>
      <w:hyperlink r:id="rId15" w:tgtFrame="_blank" w:history="1">
        <w:r w:rsidR="00590949" w:rsidRPr="00590949">
          <w:rPr>
            <w:rStyle w:val="Hyperlink"/>
            <w:lang w:val="en-US"/>
          </w:rPr>
          <w:t>SP-251258</w:t>
        </w:r>
      </w:hyperlink>
      <w:r w:rsidR="00590949" w:rsidRPr="00590949">
        <w:rPr>
          <w:lang w:val="en-US"/>
        </w:rPr>
        <w:t xml:space="preserve"> in SA#109)</w:t>
      </w:r>
      <w:r w:rsidR="00590949">
        <w:rPr>
          <w:lang w:val="en-US"/>
        </w:rPr>
        <w:t>.</w:t>
      </w:r>
    </w:p>
    <w:p w14:paraId="3CD67CFA" w14:textId="77777777" w:rsidR="006773FA" w:rsidRDefault="006773FA" w:rsidP="006773FA">
      <w:pPr>
        <w:pStyle w:val="Heading1"/>
      </w:pPr>
      <w:r>
        <w:t>2</w:t>
      </w:r>
      <w:r>
        <w:tab/>
        <w:t>Detailed proposal</w:t>
      </w:r>
    </w:p>
    <w:p w14:paraId="0B8559BE" w14:textId="77777777" w:rsidR="006773FA" w:rsidRDefault="006773FA" w:rsidP="006773FA">
      <w:r>
        <w:t>The following changes are proposed to be included into TR 22.850.</w:t>
      </w:r>
    </w:p>
    <w:p w14:paraId="15D0761D" w14:textId="77777777" w:rsidR="006773FA" w:rsidRDefault="006773FA" w:rsidP="006773FA"/>
    <w:p w14:paraId="794FF0D4" w14:textId="77777777" w:rsidR="006773FA" w:rsidRDefault="006773FA" w:rsidP="006773FA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START OF CHANGES</w:t>
      </w:r>
      <w:r w:rsidRPr="0098765D">
        <w:rPr>
          <w:color w:val="00B050"/>
          <w:sz w:val="48"/>
          <w:szCs w:val="48"/>
        </w:rPr>
        <w:t xml:space="preserve"> *****</w:t>
      </w:r>
    </w:p>
    <w:p w14:paraId="14224AAD" w14:textId="77777777" w:rsidR="00EA3DAD" w:rsidRPr="00C81A41" w:rsidRDefault="00EA3DAD" w:rsidP="00EA3DAD">
      <w:pPr>
        <w:rPr>
          <w:rFonts w:eastAsia="DengXian"/>
        </w:rPr>
      </w:pPr>
    </w:p>
    <w:p w14:paraId="350FD0ED" w14:textId="68242CF0" w:rsidR="00EA3DAD" w:rsidRPr="00C81A41" w:rsidRDefault="00EA3DAD" w:rsidP="00EA3DAD">
      <w:pPr>
        <w:pStyle w:val="Heading1"/>
      </w:pPr>
      <w:bookmarkStart w:id="12" w:name="_Toc92875666"/>
      <w:bookmarkStart w:id="13" w:name="_Toc93070690"/>
      <w:bookmarkStart w:id="14" w:name="_Toc177219338"/>
      <w:bookmarkStart w:id="15" w:name="_Toc177219439"/>
      <w:bookmarkStart w:id="16" w:name="_Toc177219995"/>
      <w:bookmarkStart w:id="17" w:name="_Toc177470624"/>
      <w:bookmarkStart w:id="18" w:name="_Toc177470714"/>
      <w:bookmarkStart w:id="19" w:name="_Toc177572123"/>
      <w:bookmarkStart w:id="20" w:name="_Toc185258299"/>
      <w:bookmarkStart w:id="21" w:name="_Toc185258458"/>
      <w:bookmarkStart w:id="22" w:name="_Toc195517141"/>
      <w:bookmarkStart w:id="23" w:name="_Toc201334718"/>
      <w:bookmarkStart w:id="24" w:name="_Toc212006314"/>
      <w:bookmarkEnd w:id="2"/>
      <w:bookmarkEnd w:id="3"/>
      <w:bookmarkEnd w:id="4"/>
      <w:bookmarkEnd w:id="5"/>
      <w:bookmarkEnd w:id="6"/>
      <w:r w:rsidRPr="00C81A41">
        <w:t>8</w:t>
      </w:r>
      <w:r w:rsidRPr="00C81A41">
        <w:tab/>
        <w:t>Conclusions</w:t>
      </w:r>
      <w:bookmarkEnd w:id="7"/>
      <w:bookmarkEnd w:id="8"/>
      <w:bookmarkEnd w:id="9"/>
      <w:bookmarkEnd w:id="1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ACEE000" w14:textId="6F2A2FBF" w:rsidR="00EA3DAD" w:rsidRPr="00C81A41" w:rsidDel="007C5954" w:rsidRDefault="00EA3DAD" w:rsidP="00EA3DAD">
      <w:pPr>
        <w:pStyle w:val="EditorsNote"/>
        <w:rPr>
          <w:del w:id="25" w:author="Nokia" w:date="2025-11-20T17:14:00Z" w16du:dateUtc="2025-11-20T23:14:00Z"/>
        </w:rPr>
      </w:pPr>
      <w:del w:id="26" w:author="Nokia" w:date="2025-11-20T17:14:00Z" w16du:dateUtc="2025-11-20T23:14:00Z">
        <w:r w:rsidRPr="00C81A41" w:rsidDel="007C5954">
          <w:delText>Editor</w:delText>
        </w:r>
        <w:r w:rsidR="00A51E2C" w:rsidDel="007C5954">
          <w:delText>'</w:delText>
        </w:r>
        <w:r w:rsidRPr="00C81A41" w:rsidDel="007C5954">
          <w:delText>s note:</w:delText>
        </w:r>
        <w:r w:rsidRPr="00C81A41" w:rsidDel="007C5954">
          <w:tab/>
          <w:delText>This clause will provide information on any potential outcome from clause 5, clause 6 and clause 7 to the respective WGs (according to their Terms of Reference (ToR)) to resolve any issues with appropriate SA-level co-ordination as necessary.</w:delText>
        </w:r>
      </w:del>
    </w:p>
    <w:p w14:paraId="571D017B" w14:textId="2600CD08" w:rsidR="002C375F" w:rsidRPr="00C81A41" w:rsidDel="008D7BC6" w:rsidRDefault="002C375F" w:rsidP="006130C7">
      <w:pPr>
        <w:rPr>
          <w:del w:id="27" w:author="Nokia" w:date="2025-11-17T12:36:00Z" w16du:dateUtc="2025-11-17T18:36:00Z"/>
          <w:shd w:val="clear" w:color="auto" w:fill="FFFFFF"/>
          <w:lang w:eastAsia="zh-CN"/>
        </w:rPr>
      </w:pPr>
      <w:del w:id="28" w:author="Nokia" w:date="2025-11-17T12:36:00Z" w16du:dateUtc="2025-11-17T18:36:00Z">
        <w:r w:rsidRPr="006130C7" w:rsidDel="008D7BC6">
          <w:delText xml:space="preserve">The term </w:delText>
        </w:r>
        <w:r w:rsidR="00A51E2C" w:rsidDel="008D7BC6">
          <w:delText>"</w:delText>
        </w:r>
        <w:r w:rsidRPr="006130C7" w:rsidDel="008D7BC6">
          <w:delText>AI/ML</w:delText>
        </w:r>
        <w:r w:rsidR="00A51E2C" w:rsidDel="008D7BC6">
          <w:delText>"</w:delText>
        </w:r>
        <w:r w:rsidRPr="006130C7" w:rsidDel="008D7BC6">
          <w:delText xml:space="preserve"> is to be used as a unified definition encompassing </w:delText>
        </w:r>
        <w:r w:rsidR="00A51E2C" w:rsidDel="008D7BC6">
          <w:delText>"</w:delText>
        </w:r>
        <w:r w:rsidRPr="006130C7" w:rsidDel="008D7BC6">
          <w:delText>AI/ML</w:delText>
        </w:r>
        <w:r w:rsidR="00A51E2C" w:rsidDel="008D7BC6">
          <w:delText>"</w:delText>
        </w:r>
        <w:r w:rsidRPr="006130C7" w:rsidDel="008D7BC6">
          <w:delText xml:space="preserve">, </w:delText>
        </w:r>
        <w:r w:rsidR="00A51E2C" w:rsidDel="008D7BC6">
          <w:delText>"</w:delText>
        </w:r>
        <w:r w:rsidRPr="006130C7" w:rsidDel="008D7BC6">
          <w:delText>AI</w:delText>
        </w:r>
        <w:r w:rsidR="00A51E2C" w:rsidDel="008D7BC6">
          <w:delText>"</w:delText>
        </w:r>
        <w:r w:rsidRPr="006130C7" w:rsidDel="008D7BC6">
          <w:delText xml:space="preserve"> and </w:delText>
        </w:r>
        <w:r w:rsidR="00A51E2C" w:rsidDel="008D7BC6">
          <w:delText>"</w:delText>
        </w:r>
        <w:r w:rsidRPr="006130C7" w:rsidDel="008D7BC6">
          <w:delText>ML</w:delText>
        </w:r>
        <w:r w:rsidR="00A51E2C" w:rsidDel="008D7BC6">
          <w:delText>"</w:delText>
        </w:r>
        <w:r w:rsidRPr="006130C7" w:rsidDel="008D7BC6">
          <w:delText xml:space="preserve"> in all corresponding ML related TRs/TSs.</w:delText>
        </w:r>
      </w:del>
    </w:p>
    <w:p w14:paraId="7A7C892A" w14:textId="3DFAE929" w:rsidR="00A51E2C" w:rsidRPr="00A51E2C" w:rsidDel="008D7BC6" w:rsidRDefault="00A51E2C" w:rsidP="00A51E2C">
      <w:pPr>
        <w:rPr>
          <w:del w:id="29" w:author="Nokia" w:date="2025-11-17T12:36:00Z" w16du:dateUtc="2025-11-17T18:36:00Z"/>
          <w:rFonts w:eastAsiaTheme="minorEastAsia"/>
          <w:b/>
          <w:bCs/>
        </w:rPr>
      </w:pPr>
      <w:del w:id="30" w:author="Nokia" w:date="2025-11-17T12:36:00Z" w16du:dateUtc="2025-11-17T18:36:00Z">
        <w:r w:rsidRPr="00A51E2C" w:rsidDel="008D7BC6">
          <w:rPr>
            <w:rFonts w:eastAsiaTheme="minorEastAsia"/>
            <w:b/>
            <w:bCs/>
          </w:rPr>
          <w:delText>Interim conclusions:</w:delText>
        </w:r>
      </w:del>
    </w:p>
    <w:p w14:paraId="7DD60C65" w14:textId="793C3D51" w:rsidR="00664257" w:rsidRPr="00664257" w:rsidRDefault="00664257" w:rsidP="00664257">
      <w:pPr>
        <w:rPr>
          <w:rFonts w:eastAsiaTheme="minorEastAsia"/>
        </w:rPr>
      </w:pPr>
      <w:r w:rsidRPr="00664257">
        <w:rPr>
          <w:rFonts w:eastAsiaTheme="minorEastAsia"/>
        </w:rPr>
        <w:t xml:space="preserve">The term </w:t>
      </w:r>
      <w:r w:rsidR="00A51E2C">
        <w:rPr>
          <w:rFonts w:eastAsiaTheme="minorEastAsia"/>
        </w:rPr>
        <w:t>"</w:t>
      </w:r>
      <w:r w:rsidRPr="00664257">
        <w:rPr>
          <w:rFonts w:eastAsiaTheme="minorEastAsia"/>
        </w:rPr>
        <w:t>output</w:t>
      </w:r>
      <w:r w:rsidR="00A51E2C">
        <w:rPr>
          <w:rFonts w:eastAsiaTheme="minorEastAsia"/>
        </w:rPr>
        <w:t>"</w:t>
      </w:r>
      <w:r w:rsidRPr="00664257">
        <w:rPr>
          <w:rFonts w:eastAsiaTheme="minorEastAsia"/>
        </w:rPr>
        <w:t xml:space="preserve"> is proposed as unified term </w:t>
      </w:r>
      <w:r w:rsidRPr="00664257">
        <w:rPr>
          <w:rFonts w:eastAsia="DengXian"/>
        </w:rPr>
        <w:t xml:space="preserve">for e.g. </w:t>
      </w:r>
      <w:r w:rsidRPr="00664257">
        <w:rPr>
          <w:rFonts w:eastAsiaTheme="minorEastAsia"/>
        </w:rPr>
        <w:t>decision or prediction or statistic or recommendation.</w:t>
      </w:r>
    </w:p>
    <w:p w14:paraId="17A67395" w14:textId="04E5A01B" w:rsidR="00664257" w:rsidRPr="0038537B" w:rsidRDefault="00664257" w:rsidP="00664257">
      <w:pPr>
        <w:rPr>
          <w:rFonts w:eastAsiaTheme="minorEastAsia"/>
        </w:rPr>
      </w:pPr>
      <w:r w:rsidRPr="0038537B">
        <w:rPr>
          <w:rFonts w:eastAsiaTheme="minorEastAsia"/>
        </w:rPr>
        <w:t xml:space="preserve">The following definitions are proposed for adoption by WGs, and will be documented in a CR to </w:t>
      </w:r>
      <w:r w:rsidR="00A51E2C" w:rsidRPr="0038537B">
        <w:rPr>
          <w:rFonts w:eastAsiaTheme="minorEastAsia"/>
        </w:rPr>
        <w:t>TR</w:t>
      </w:r>
      <w:r w:rsidR="00A51E2C">
        <w:rPr>
          <w:rFonts w:eastAsiaTheme="minorEastAsia"/>
        </w:rPr>
        <w:t> </w:t>
      </w:r>
      <w:r w:rsidR="00A51E2C" w:rsidRPr="0038537B">
        <w:rPr>
          <w:rFonts w:eastAsiaTheme="minorEastAsia"/>
        </w:rPr>
        <w:t>21.905</w:t>
      </w:r>
      <w:r w:rsidR="00A51E2C">
        <w:rPr>
          <w:rFonts w:eastAsiaTheme="minorEastAsia"/>
        </w:rPr>
        <w:t> </w:t>
      </w:r>
      <w:r w:rsidR="00A51E2C" w:rsidRPr="0038537B">
        <w:rPr>
          <w:rFonts w:eastAsiaTheme="minorEastAsia"/>
        </w:rPr>
        <w:t>[</w:t>
      </w:r>
      <w:r w:rsidR="0038537B" w:rsidRPr="0038537B">
        <w:rPr>
          <w:rFonts w:eastAsiaTheme="minorEastAsia"/>
        </w:rPr>
        <w:t>1]</w:t>
      </w:r>
      <w:r w:rsidRPr="0038537B">
        <w:rPr>
          <w:rFonts w:eastAsiaTheme="minorEastAsia"/>
        </w:rPr>
        <w:t>:</w:t>
      </w:r>
    </w:p>
    <w:p w14:paraId="67ACDC64" w14:textId="77777777" w:rsidR="00664257" w:rsidRPr="00664257" w:rsidRDefault="00664257" w:rsidP="0038537B">
      <w:pPr>
        <w:pStyle w:val="B1"/>
        <w:rPr>
          <w:rFonts w:eastAsiaTheme="minorEastAsia"/>
          <w:lang w:val="en-US"/>
        </w:rPr>
      </w:pPr>
      <w:r w:rsidRPr="00664257">
        <w:rPr>
          <w:rFonts w:eastAsiaTheme="minorEastAsia"/>
          <w:b/>
          <w:bCs/>
          <w:lang w:val="en-US"/>
        </w:rPr>
        <w:t>-</w:t>
      </w:r>
      <w:r w:rsidRPr="00664257">
        <w:rPr>
          <w:rFonts w:eastAsiaTheme="minorEastAsia"/>
          <w:b/>
          <w:bCs/>
          <w:lang w:val="en-US"/>
        </w:rPr>
        <w:tab/>
        <w:t>ML model:</w:t>
      </w:r>
      <w:r w:rsidRPr="00664257">
        <w:rPr>
          <w:rFonts w:eastAsiaTheme="minorEastAsia"/>
          <w:lang w:val="en-US"/>
        </w:rPr>
        <w:t xml:space="preserve"> A mathematical algorithm that applies AI/ML techniques to generate a set of outputs based on a set of inputs. It may include metadata which consists of, e.g. information related to the model and applicable runtime context.</w:t>
      </w:r>
    </w:p>
    <w:p w14:paraId="6D8FCA2F" w14:textId="06D64ABA" w:rsidR="00664257" w:rsidRPr="00664257" w:rsidDel="00C472F9" w:rsidRDefault="00664257" w:rsidP="0038537B">
      <w:pPr>
        <w:pStyle w:val="B1"/>
        <w:rPr>
          <w:moveFrom w:id="31" w:author="Nokia" w:date="2025-11-20T17:30:00Z" w16du:dateUtc="2025-11-20T23:30:00Z"/>
          <w:rFonts w:eastAsiaTheme="minorEastAsia"/>
        </w:rPr>
      </w:pPr>
      <w:moveFromRangeStart w:id="32" w:author="Nokia" w:date="2025-11-20T17:30:00Z" w:name="move214552270"/>
      <w:moveFrom w:id="33" w:author="Nokia" w:date="2025-11-20T17:30:00Z" w16du:dateUtc="2025-11-20T23:30:00Z">
        <w:r w:rsidRPr="00664257" w:rsidDel="00C472F9">
          <w:rPr>
            <w:rFonts w:eastAsiaTheme="minorEastAsia"/>
            <w:b/>
            <w:bCs/>
          </w:rPr>
          <w:t>-</w:t>
        </w:r>
        <w:r w:rsidRPr="00664257" w:rsidDel="00C472F9">
          <w:rPr>
            <w:rFonts w:eastAsiaTheme="minorEastAsia"/>
            <w:b/>
            <w:bCs/>
          </w:rPr>
          <w:tab/>
          <w:t>ML model training:</w:t>
        </w:r>
        <w:r w:rsidRPr="00664257" w:rsidDel="00C472F9">
          <w:rPr>
            <w:rFonts w:eastAsiaTheme="minorEastAsia"/>
          </w:rPr>
          <w:t xml:space="preserve"> A process to train an ML Model by learning the input/output relationship in a data driven manner and obtain the trained ML Model for e.g. inference.</w:t>
        </w:r>
      </w:moveFrom>
    </w:p>
    <w:moveFromRangeEnd w:id="32"/>
    <w:p w14:paraId="404C4F75" w14:textId="77777777" w:rsidR="00664257" w:rsidRPr="00664257" w:rsidRDefault="00664257" w:rsidP="0038537B">
      <w:pPr>
        <w:pStyle w:val="B1"/>
        <w:rPr>
          <w:rFonts w:eastAsiaTheme="minorEastAsia"/>
        </w:rPr>
      </w:pPr>
      <w:r w:rsidRPr="00664257">
        <w:rPr>
          <w:rFonts w:eastAsiaTheme="minorEastAsia"/>
          <w:b/>
          <w:bCs/>
        </w:rPr>
        <w:t>-</w:t>
      </w:r>
      <w:r w:rsidRPr="00664257">
        <w:rPr>
          <w:rFonts w:eastAsiaTheme="minorEastAsia"/>
          <w:b/>
          <w:bCs/>
        </w:rPr>
        <w:tab/>
        <w:t xml:space="preserve">ML model inference: </w:t>
      </w:r>
      <w:r w:rsidRPr="00664257">
        <w:rPr>
          <w:rFonts w:eastAsiaTheme="minorEastAsia"/>
        </w:rPr>
        <w:t>A process of running a set of inputs through a trained ML model to produce a set of outputs.</w:t>
      </w:r>
    </w:p>
    <w:p w14:paraId="5563E49C" w14:textId="51370D6E" w:rsidR="00C472F9" w:rsidRPr="00C81A41" w:rsidRDefault="00C472F9" w:rsidP="00C472F9">
      <w:pPr>
        <w:pStyle w:val="B1"/>
        <w:rPr>
          <w:ins w:id="34" w:author="Nokia" w:date="2025-11-20T17:30:00Z" w16du:dateUtc="2025-11-20T23:30:00Z"/>
          <w:lang w:val="en-US"/>
        </w:rPr>
      </w:pPr>
      <w:ins w:id="35" w:author="Nokia" w:date="2025-11-20T17:31:00Z" w16du:dateUtc="2025-11-20T23:31:00Z">
        <w:r w:rsidRPr="00C472F9">
          <w:rPr>
            <w:b/>
            <w:bCs/>
            <w:lang w:val="en-US"/>
          </w:rPr>
          <w:t>-</w:t>
        </w:r>
        <w:r w:rsidRPr="00C472F9">
          <w:rPr>
            <w:b/>
            <w:bCs/>
            <w:lang w:val="en-US"/>
          </w:rPr>
          <w:tab/>
        </w:r>
      </w:ins>
      <w:ins w:id="36" w:author="Nokia" w:date="2025-11-20T17:30:00Z" w16du:dateUtc="2025-11-20T23:30:00Z">
        <w:r w:rsidRPr="00C472F9">
          <w:rPr>
            <w:b/>
            <w:bCs/>
            <w:lang w:val="en-US"/>
          </w:rPr>
          <w:t>ML model lifecycle:</w:t>
        </w:r>
        <w:r w:rsidRPr="00C472F9">
          <w:rPr>
            <w:lang w:val="en-US"/>
          </w:rPr>
          <w:t xml:space="preserve"> The end-to-end process typically consisting of data processing, model training, model testing, model deployment, </w:t>
        </w:r>
        <w:r w:rsidRPr="00C472F9">
          <w:rPr>
            <w:lang w:val="en-US" w:eastAsia="zh-CN"/>
          </w:rPr>
          <w:t>mod</w:t>
        </w:r>
        <w:r w:rsidRPr="00C472F9">
          <w:rPr>
            <w:lang w:val="en-US"/>
          </w:rPr>
          <w:t>el inference, model monitoring and model maintenance.</w:t>
        </w:r>
      </w:ins>
    </w:p>
    <w:p w14:paraId="4A910203" w14:textId="77777777" w:rsidR="00664257" w:rsidRPr="00664257" w:rsidRDefault="00664257" w:rsidP="0038537B">
      <w:pPr>
        <w:pStyle w:val="B1"/>
        <w:rPr>
          <w:rFonts w:eastAsiaTheme="minorEastAsia"/>
        </w:rPr>
      </w:pPr>
      <w:r w:rsidRPr="00664257">
        <w:rPr>
          <w:rFonts w:eastAsiaTheme="minorEastAsia"/>
          <w:b/>
          <w:bCs/>
        </w:rPr>
        <w:t>-</w:t>
      </w:r>
      <w:r w:rsidRPr="00664257">
        <w:rPr>
          <w:rFonts w:eastAsiaTheme="minorEastAsia"/>
          <w:b/>
          <w:bCs/>
        </w:rPr>
        <w:tab/>
        <w:t>ML model lifecycle management:</w:t>
      </w:r>
      <w:r w:rsidRPr="00664257">
        <w:rPr>
          <w:rFonts w:eastAsiaTheme="minorEastAsia"/>
        </w:rPr>
        <w:t xml:space="preserve"> The management capabilities allowing a producer or consumer to manage different phases of the ML model lifecycle as defined in clause 6.2.1.7.</w:t>
      </w:r>
    </w:p>
    <w:p w14:paraId="0C0EC5EE" w14:textId="2B6EA94B" w:rsidR="00C472F9" w:rsidRPr="00C472F9" w:rsidRDefault="00C472F9" w:rsidP="00C472F9">
      <w:pPr>
        <w:pStyle w:val="B1"/>
        <w:rPr>
          <w:ins w:id="37" w:author="Nokia" w:date="2025-11-20T17:30:00Z" w16du:dateUtc="2025-11-20T23:30:00Z"/>
        </w:rPr>
      </w:pPr>
      <w:ins w:id="38" w:author="Nokia" w:date="2025-11-20T17:31:00Z" w16du:dateUtc="2025-11-20T23:31:00Z">
        <w:r w:rsidRPr="00C472F9">
          <w:rPr>
            <w:b/>
            <w:bCs/>
          </w:rPr>
          <w:t>-</w:t>
        </w:r>
        <w:r w:rsidRPr="00C472F9">
          <w:rPr>
            <w:b/>
            <w:bCs/>
          </w:rPr>
          <w:tab/>
        </w:r>
      </w:ins>
      <w:ins w:id="39" w:author="Nokia" w:date="2025-11-20T17:30:00Z" w16du:dateUtc="2025-11-20T23:30:00Z">
        <w:r w:rsidRPr="00C472F9">
          <w:rPr>
            <w:b/>
            <w:bCs/>
          </w:rPr>
          <w:t>ML model re-training:</w:t>
        </w:r>
        <w:r w:rsidRPr="00C472F9">
          <w:t xml:space="preserve"> A process of training a previous version of an ML model and generate a new version.</w:t>
        </w:r>
      </w:ins>
    </w:p>
    <w:p w14:paraId="2DCBE5CC" w14:textId="7482D1AB" w:rsidR="00C472F9" w:rsidRDefault="00C472F9" w:rsidP="00C472F9">
      <w:pPr>
        <w:pStyle w:val="B1"/>
        <w:rPr>
          <w:ins w:id="40" w:author="Nokia" w:date="2025-11-20T17:30:00Z" w16du:dateUtc="2025-11-20T23:30:00Z"/>
        </w:rPr>
      </w:pPr>
      <w:ins w:id="41" w:author="Nokia" w:date="2025-11-20T17:31:00Z" w16du:dateUtc="2025-11-20T23:31:00Z">
        <w:r w:rsidRPr="00C472F9">
          <w:rPr>
            <w:b/>
            <w:bCs/>
          </w:rPr>
          <w:t>-</w:t>
        </w:r>
        <w:r w:rsidRPr="00C472F9">
          <w:rPr>
            <w:b/>
            <w:bCs/>
          </w:rPr>
          <w:tab/>
        </w:r>
      </w:ins>
      <w:ins w:id="42" w:author="Nokia" w:date="2025-11-20T17:30:00Z" w16du:dateUtc="2025-11-20T23:30:00Z">
        <w:r w:rsidRPr="00C472F9">
          <w:rPr>
            <w:b/>
            <w:bCs/>
          </w:rPr>
          <w:t xml:space="preserve">ML model testing: </w:t>
        </w:r>
        <w:r w:rsidRPr="00C472F9">
          <w:t>A process of evaluating the performance of an ML model using test data different from data used for model training and validation.</w:t>
        </w:r>
      </w:ins>
    </w:p>
    <w:p w14:paraId="14B6FEAA" w14:textId="0265A355" w:rsidR="00C472F9" w:rsidRPr="00664257" w:rsidDel="00C472F9" w:rsidRDefault="00C472F9" w:rsidP="00C472F9">
      <w:pPr>
        <w:pStyle w:val="B1"/>
        <w:rPr>
          <w:del w:id="43" w:author="Nokia" w:date="2025-11-20T17:31:00Z" w16du:dateUtc="2025-11-20T23:31:00Z"/>
          <w:moveTo w:id="44" w:author="Nokia" w:date="2025-11-20T17:30:00Z" w16du:dateUtc="2025-11-20T23:30:00Z"/>
          <w:rFonts w:eastAsiaTheme="minorEastAsia"/>
        </w:rPr>
      </w:pPr>
      <w:moveToRangeStart w:id="45" w:author="Nokia" w:date="2025-11-20T17:30:00Z" w:name="move214552270"/>
      <w:moveTo w:id="46" w:author="Nokia" w:date="2025-11-20T17:30:00Z" w16du:dateUtc="2025-11-20T23:30:00Z">
        <w:r w:rsidRPr="00664257">
          <w:rPr>
            <w:rFonts w:eastAsiaTheme="minorEastAsia"/>
            <w:b/>
            <w:bCs/>
          </w:rPr>
          <w:lastRenderedPageBreak/>
          <w:t>-</w:t>
        </w:r>
        <w:r w:rsidRPr="00664257">
          <w:rPr>
            <w:rFonts w:eastAsiaTheme="minorEastAsia"/>
            <w:b/>
            <w:bCs/>
          </w:rPr>
          <w:tab/>
          <w:t>ML model training:</w:t>
        </w:r>
        <w:r w:rsidRPr="00664257">
          <w:rPr>
            <w:rFonts w:eastAsiaTheme="minorEastAsia"/>
          </w:rPr>
          <w:t xml:space="preserve"> A process to train an ML Model by learning the input/output relationship in a data driven manner and obtain the trained ML Model for e.g. inference.</w:t>
        </w:r>
      </w:moveTo>
    </w:p>
    <w:moveToRangeEnd w:id="45"/>
    <w:p w14:paraId="38070402" w14:textId="77777777" w:rsidR="00664257" w:rsidRPr="00664257" w:rsidRDefault="00664257" w:rsidP="0038537B">
      <w:pPr>
        <w:pStyle w:val="B1"/>
        <w:rPr>
          <w:rFonts w:eastAsiaTheme="minorEastAsia"/>
        </w:rPr>
      </w:pPr>
      <w:r w:rsidRPr="00664257">
        <w:rPr>
          <w:rFonts w:eastAsiaTheme="minorEastAsia"/>
          <w:b/>
          <w:bCs/>
        </w:rPr>
        <w:t>-</w:t>
      </w:r>
      <w:r w:rsidRPr="00664257">
        <w:rPr>
          <w:rFonts w:eastAsiaTheme="minorEastAsia"/>
          <w:b/>
          <w:bCs/>
        </w:rPr>
        <w:tab/>
        <w:t>Functionality-based lifecycle management:</w:t>
      </w:r>
      <w:r w:rsidRPr="00664257">
        <w:rPr>
          <w:rFonts w:eastAsiaTheme="minorEastAsia"/>
        </w:rPr>
        <w:t xml:space="preserve"> Signalling procedure where network indicates activation/deactivation/fallback/switching of AI/ML functionality via 3GPP signalling (e.g. RRC, MAC-CE, DCI); operates based on, at least, one configuration of AI/ML-enabled Feature / Feature Group or specific configurations of an AI/ML-enabled Feature/FG.</w:t>
      </w:r>
    </w:p>
    <w:p w14:paraId="00318F2E" w14:textId="77777777" w:rsidR="00664257" w:rsidRPr="00664257" w:rsidRDefault="00664257" w:rsidP="0038537B">
      <w:pPr>
        <w:pStyle w:val="B1"/>
        <w:rPr>
          <w:rFonts w:eastAsiaTheme="minorEastAsia"/>
        </w:rPr>
      </w:pPr>
      <w:r w:rsidRPr="00664257">
        <w:rPr>
          <w:rFonts w:eastAsiaTheme="minorEastAsia"/>
          <w:b/>
          <w:bCs/>
          <w:lang w:val="en-US"/>
        </w:rPr>
        <w:t>-</w:t>
      </w:r>
      <w:r w:rsidRPr="00664257">
        <w:rPr>
          <w:rFonts w:eastAsiaTheme="minorEastAsia"/>
          <w:b/>
          <w:bCs/>
          <w:lang w:val="en-US"/>
        </w:rPr>
        <w:tab/>
        <w:t xml:space="preserve">Federated </w:t>
      </w:r>
      <w:r w:rsidRPr="00664257">
        <w:rPr>
          <w:rFonts w:eastAsiaTheme="minorEastAsia" w:hint="eastAsia"/>
          <w:b/>
          <w:bCs/>
          <w:lang w:val="en-US" w:eastAsia="zh-CN"/>
        </w:rPr>
        <w:t>L</w:t>
      </w:r>
      <w:r w:rsidRPr="00664257">
        <w:rPr>
          <w:rFonts w:eastAsiaTheme="minorEastAsia"/>
          <w:b/>
          <w:bCs/>
          <w:lang w:val="en-US"/>
        </w:rPr>
        <w:t xml:space="preserve">earning: </w:t>
      </w:r>
      <w:r w:rsidRPr="00664257">
        <w:rPr>
          <w:rFonts w:eastAsiaTheme="minorEastAsia"/>
        </w:rPr>
        <w:t>A distributed machine learning approach where the ML model(s) are collaboratively trained by multiple participants, including one acting as an FL server and multiple acting as FL clients,</w:t>
      </w:r>
      <w:r w:rsidRPr="00664257">
        <w:rPr>
          <w:rFonts w:eastAsiaTheme="minorEastAsia" w:hint="eastAsia"/>
          <w:lang w:val="en-US" w:eastAsia="zh-CN"/>
        </w:rPr>
        <w:t xml:space="preserve"> </w:t>
      </w:r>
      <w:r w:rsidRPr="00664257">
        <w:rPr>
          <w:rFonts w:eastAsiaTheme="minorEastAsia"/>
        </w:rPr>
        <w:t>iteratively without exchanging data samples.</w:t>
      </w:r>
    </w:p>
    <w:p w14:paraId="084E9202" w14:textId="77777777" w:rsidR="00664257" w:rsidRPr="00664257" w:rsidRDefault="00664257" w:rsidP="0038537B">
      <w:pPr>
        <w:pStyle w:val="B1"/>
        <w:rPr>
          <w:rFonts w:eastAsiaTheme="minorEastAsia"/>
          <w:lang w:val="en-US"/>
        </w:rPr>
      </w:pPr>
      <w:r w:rsidRPr="00664257">
        <w:rPr>
          <w:rFonts w:eastAsiaTheme="minorEastAsia"/>
          <w:b/>
          <w:bCs/>
          <w:lang w:val="en-US"/>
        </w:rPr>
        <w:t>-</w:t>
      </w:r>
      <w:r w:rsidRPr="00664257">
        <w:rPr>
          <w:rFonts w:eastAsiaTheme="minorEastAsia"/>
          <w:b/>
          <w:bCs/>
          <w:lang w:val="en-US"/>
        </w:rPr>
        <w:tab/>
        <w:t>Horizontal Federated Learning:</w:t>
      </w:r>
      <w:r w:rsidRPr="00664257">
        <w:rPr>
          <w:rFonts w:eastAsiaTheme="minorEastAsia"/>
          <w:lang w:val="en-US"/>
        </w:rPr>
        <w:t xml:space="preserve"> A federated learning technique without exchanging/sharing local data set, wherein the local data set in different clients for local model training have the same feature space for different samples.</w:t>
      </w:r>
    </w:p>
    <w:p w14:paraId="49441658" w14:textId="77777777" w:rsidR="00664257" w:rsidRPr="00664257" w:rsidRDefault="00664257" w:rsidP="0038537B">
      <w:pPr>
        <w:pStyle w:val="B1"/>
        <w:rPr>
          <w:rFonts w:eastAsiaTheme="minorEastAsia"/>
          <w:lang w:val="en-US"/>
        </w:rPr>
      </w:pPr>
      <w:r w:rsidRPr="00664257">
        <w:rPr>
          <w:rFonts w:eastAsiaTheme="minorEastAsia"/>
          <w:b/>
          <w:bCs/>
          <w:lang w:val="en-US"/>
        </w:rPr>
        <w:t>-</w:t>
      </w:r>
      <w:r w:rsidRPr="00664257">
        <w:rPr>
          <w:rFonts w:eastAsiaTheme="minorEastAsia"/>
          <w:b/>
          <w:bCs/>
          <w:lang w:val="en-US"/>
        </w:rPr>
        <w:tab/>
        <w:t>Vertical Federated Learning:</w:t>
      </w:r>
      <w:r w:rsidRPr="00664257">
        <w:rPr>
          <w:rFonts w:eastAsiaTheme="minorEastAsia"/>
          <w:lang w:val="en-US"/>
        </w:rPr>
        <w:t xml:space="preserve"> A federated learning technique without exchanging/sharing local data, wherein the local data set in different clients for local model training have different feature spaces for the same samples.</w:t>
      </w:r>
    </w:p>
    <w:p w14:paraId="4E4F70D2" w14:textId="4ADDF754" w:rsidR="00DA5D2D" w:rsidRDefault="00664257" w:rsidP="008D71BD">
      <w:pPr>
        <w:pStyle w:val="B1"/>
        <w:rPr>
          <w:rFonts w:eastAsia="DengXian"/>
        </w:rPr>
      </w:pPr>
      <w:r w:rsidRPr="00664257">
        <w:rPr>
          <w:rFonts w:eastAsia="DengXian"/>
          <w:b/>
          <w:bCs/>
        </w:rPr>
        <w:t>-</w:t>
      </w:r>
      <w:r w:rsidRPr="00664257">
        <w:rPr>
          <w:rFonts w:eastAsia="DengXian"/>
          <w:b/>
          <w:bCs/>
        </w:rPr>
        <w:tab/>
        <w:t xml:space="preserve">Transfer Learning: </w:t>
      </w:r>
      <w:r w:rsidRPr="00664257">
        <w:rPr>
          <w:rFonts w:eastAsia="DengXian"/>
        </w:rPr>
        <w:t>A machine learning technique where the knowledge acquired from training one or more ML models is leveraged to enhance the performance or accelerate the training of another ML model.</w:t>
      </w:r>
    </w:p>
    <w:p w14:paraId="71146DAA" w14:textId="77777777" w:rsidR="006773FA" w:rsidRDefault="006773FA" w:rsidP="008D71BD">
      <w:pPr>
        <w:pStyle w:val="B1"/>
        <w:rPr>
          <w:lang w:eastAsia="zh-CN"/>
        </w:rPr>
      </w:pPr>
    </w:p>
    <w:p w14:paraId="6750D39E" w14:textId="77777777" w:rsidR="006773FA" w:rsidRPr="00C81A41" w:rsidRDefault="006773FA" w:rsidP="006773FA">
      <w:pPr>
        <w:pStyle w:val="EditorsNote"/>
        <w:jc w:val="center"/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END OF CHANGES</w:t>
      </w:r>
      <w:r w:rsidRPr="0098765D">
        <w:rPr>
          <w:color w:val="00B050"/>
          <w:sz w:val="48"/>
          <w:szCs w:val="48"/>
        </w:rPr>
        <w:t xml:space="preserve"> *****</w:t>
      </w:r>
    </w:p>
    <w:p w14:paraId="5D036BF1" w14:textId="77777777" w:rsidR="006773FA" w:rsidRDefault="006773FA" w:rsidP="008D71BD">
      <w:pPr>
        <w:pStyle w:val="B1"/>
        <w:rPr>
          <w:lang w:eastAsia="zh-CN"/>
        </w:rPr>
      </w:pPr>
    </w:p>
    <w:sectPr w:rsidR="006773F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B4310" w14:textId="77777777" w:rsidR="00AD751C" w:rsidRDefault="00AD751C">
      <w:r>
        <w:separator/>
      </w:r>
    </w:p>
  </w:endnote>
  <w:endnote w:type="continuationSeparator" w:id="0">
    <w:p w14:paraId="71D43BA5" w14:textId="77777777" w:rsidR="00AD751C" w:rsidRDefault="00AD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CF2863" w:rsidRPr="00A51E2C" w:rsidRDefault="00CF2863" w:rsidP="00A51E2C">
    <w:pPr>
      <w:pStyle w:val="Footer"/>
      <w:rPr>
        <w:rFonts w:cs="Arial"/>
        <w:sz w:val="20"/>
      </w:rPr>
    </w:pPr>
    <w:r w:rsidRPr="00A51E2C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B2595" w14:textId="77777777" w:rsidR="00AD751C" w:rsidRDefault="00AD751C">
      <w:r>
        <w:separator/>
      </w:r>
    </w:p>
  </w:footnote>
  <w:footnote w:type="continuationSeparator" w:id="0">
    <w:p w14:paraId="70F38E8D" w14:textId="77777777" w:rsidR="00AD751C" w:rsidRDefault="00AD7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CF2863" w:rsidRDefault="00CF28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A51E2C">
      <w:rPr>
        <w:rFonts w:ascii="Arial" w:hAnsi="Arial" w:cs="Arial"/>
        <w:b/>
        <w:szCs w:val="18"/>
      </w:rPr>
      <w:fldChar w:fldCharType="begin"/>
    </w:r>
    <w:r w:rsidRPr="00A51E2C">
      <w:rPr>
        <w:rFonts w:ascii="Arial" w:hAnsi="Arial" w:cs="Arial"/>
        <w:b/>
        <w:szCs w:val="18"/>
      </w:rPr>
      <w:instrText xml:space="preserve"> PAGE </w:instrText>
    </w:r>
    <w:r w:rsidRPr="00A51E2C">
      <w:rPr>
        <w:rFonts w:ascii="Arial" w:hAnsi="Arial" w:cs="Arial"/>
        <w:b/>
        <w:szCs w:val="18"/>
      </w:rPr>
      <w:fldChar w:fldCharType="separate"/>
    </w:r>
    <w:r w:rsidRPr="00A51E2C">
      <w:rPr>
        <w:rFonts w:ascii="Arial" w:hAnsi="Arial" w:cs="Arial"/>
        <w:b/>
        <w:noProof/>
        <w:szCs w:val="18"/>
      </w:rPr>
      <w:t>14</w:t>
    </w:r>
    <w:r w:rsidRPr="00A51E2C">
      <w:rPr>
        <w:rFonts w:ascii="Arial" w:hAnsi="Arial" w:cs="Arial"/>
        <w:b/>
        <w:szCs w:val="18"/>
      </w:rPr>
      <w:fldChar w:fldCharType="end"/>
    </w:r>
  </w:p>
  <w:p w14:paraId="1024E63D" w14:textId="77777777" w:rsidR="00CF2863" w:rsidRDefault="00CF28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A27FC"/>
    <w:multiLevelType w:val="multilevel"/>
    <w:tmpl w:val="32F0A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0357A1F"/>
    <w:multiLevelType w:val="hybridMultilevel"/>
    <w:tmpl w:val="7D76A1C0"/>
    <w:lvl w:ilvl="0" w:tplc="04090003">
      <w:start w:val="1"/>
      <w:numFmt w:val="bullet"/>
      <w:lvlText w:val="o"/>
      <w:lvlJc w:val="left"/>
      <w:pPr>
        <w:ind w:left="87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92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2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3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9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2" w:hanging="420"/>
      </w:pPr>
      <w:rPr>
        <w:rFonts w:ascii="Wingdings" w:hAnsi="Wingdings" w:hint="default"/>
      </w:rPr>
    </w:lvl>
  </w:abstractNum>
  <w:abstractNum w:abstractNumId="12" w15:restartNumberingAfterBreak="0">
    <w:nsid w:val="22A7246D"/>
    <w:multiLevelType w:val="hybridMultilevel"/>
    <w:tmpl w:val="03EE08A2"/>
    <w:lvl w:ilvl="0" w:tplc="A4248A3E">
      <w:numFmt w:val="bullet"/>
      <w:lvlText w:val="-"/>
      <w:lvlJc w:val="left"/>
      <w:pPr>
        <w:ind w:left="112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6" w:hanging="420"/>
      </w:pPr>
      <w:rPr>
        <w:rFonts w:ascii="Wingdings" w:hAnsi="Wingdings" w:hint="default"/>
      </w:rPr>
    </w:lvl>
  </w:abstractNum>
  <w:abstractNum w:abstractNumId="13" w15:restartNumberingAfterBreak="0">
    <w:nsid w:val="32A23C1F"/>
    <w:multiLevelType w:val="hybridMultilevel"/>
    <w:tmpl w:val="8812A0C6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33D7A"/>
    <w:multiLevelType w:val="hybridMultilevel"/>
    <w:tmpl w:val="43EAC35C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350F9"/>
    <w:multiLevelType w:val="hybridMultilevel"/>
    <w:tmpl w:val="382E99DC"/>
    <w:lvl w:ilvl="0" w:tplc="1FA8D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AB2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8D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46B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EE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2E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CE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A9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1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8B0292"/>
    <w:multiLevelType w:val="multilevel"/>
    <w:tmpl w:val="A45C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C10954"/>
    <w:multiLevelType w:val="hybridMultilevel"/>
    <w:tmpl w:val="F3E2D2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E044DE"/>
    <w:multiLevelType w:val="hybridMultilevel"/>
    <w:tmpl w:val="282439EA"/>
    <w:lvl w:ilvl="0" w:tplc="79309E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6B4888"/>
    <w:multiLevelType w:val="hybridMultilevel"/>
    <w:tmpl w:val="287EC9F0"/>
    <w:lvl w:ilvl="0" w:tplc="6EF8BBA4">
      <w:start w:val="1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001F64"/>
    <w:multiLevelType w:val="hybridMultilevel"/>
    <w:tmpl w:val="FFC02AEE"/>
    <w:lvl w:ilvl="0" w:tplc="04090003">
      <w:start w:val="1"/>
      <w:numFmt w:val="bullet"/>
      <w:lvlText w:val="o"/>
      <w:lvlJc w:val="left"/>
      <w:pPr>
        <w:ind w:left="87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2" w:hanging="420"/>
      </w:pPr>
      <w:rPr>
        <w:rFonts w:ascii="Wingdings" w:hAnsi="Wingdings" w:hint="default"/>
      </w:rPr>
    </w:lvl>
  </w:abstractNum>
  <w:abstractNum w:abstractNumId="21" w15:restartNumberingAfterBreak="0">
    <w:nsid w:val="4E8A3F02"/>
    <w:multiLevelType w:val="hybridMultilevel"/>
    <w:tmpl w:val="CC7E7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304EB"/>
    <w:multiLevelType w:val="hybridMultilevel"/>
    <w:tmpl w:val="A25E73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05D53"/>
    <w:multiLevelType w:val="hybridMultilevel"/>
    <w:tmpl w:val="B6904786"/>
    <w:lvl w:ilvl="0" w:tplc="04090003">
      <w:start w:val="1"/>
      <w:numFmt w:val="bullet"/>
      <w:lvlText w:val="o"/>
      <w:lvlJc w:val="left"/>
      <w:pPr>
        <w:ind w:left="87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92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2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32" w:hanging="420"/>
      </w:pPr>
      <w:rPr>
        <w:rFonts w:ascii="Wingdings" w:hAnsi="Wingdings" w:hint="default"/>
      </w:rPr>
    </w:lvl>
    <w:lvl w:ilvl="4" w:tplc="6C522738">
      <w:numFmt w:val="bullet"/>
      <w:lvlText w:val="-"/>
      <w:lvlJc w:val="left"/>
      <w:pPr>
        <w:ind w:left="2492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2" w:hanging="420"/>
      </w:pPr>
      <w:rPr>
        <w:rFonts w:ascii="Wingdings" w:hAnsi="Wingdings" w:hint="default"/>
      </w:rPr>
    </w:lvl>
  </w:abstractNum>
  <w:abstractNum w:abstractNumId="26" w15:restartNumberingAfterBreak="0">
    <w:nsid w:val="63515A00"/>
    <w:multiLevelType w:val="hybridMultilevel"/>
    <w:tmpl w:val="F1C6CBCE"/>
    <w:lvl w:ilvl="0" w:tplc="AD087716"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5873C78"/>
    <w:multiLevelType w:val="hybridMultilevel"/>
    <w:tmpl w:val="1E5064BE"/>
    <w:lvl w:ilvl="0" w:tplc="04090005">
      <w:start w:val="1"/>
      <w:numFmt w:val="bullet"/>
      <w:lvlText w:val="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73A719CD"/>
    <w:multiLevelType w:val="hybridMultilevel"/>
    <w:tmpl w:val="0C8238C8"/>
    <w:lvl w:ilvl="0" w:tplc="B60EADE0">
      <w:start w:val="4"/>
      <w:numFmt w:val="bullet"/>
      <w:lvlText w:val="-"/>
      <w:lvlJc w:val="left"/>
      <w:pPr>
        <w:ind w:left="92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9" w15:restartNumberingAfterBreak="0">
    <w:nsid w:val="78FE049F"/>
    <w:multiLevelType w:val="hybridMultilevel"/>
    <w:tmpl w:val="CF7A3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73E60"/>
    <w:multiLevelType w:val="hybridMultilevel"/>
    <w:tmpl w:val="774031A2"/>
    <w:lvl w:ilvl="0" w:tplc="04090003">
      <w:start w:val="1"/>
      <w:numFmt w:val="bullet"/>
      <w:lvlText w:val="o"/>
      <w:lvlJc w:val="left"/>
      <w:pPr>
        <w:ind w:left="87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92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2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2" w:hanging="420"/>
      </w:pPr>
      <w:rPr>
        <w:rFonts w:ascii="Wingdings" w:hAnsi="Wingdings" w:hint="default"/>
      </w:rPr>
    </w:lvl>
  </w:abstractNum>
  <w:abstractNum w:abstractNumId="31" w15:restartNumberingAfterBreak="0">
    <w:nsid w:val="7CED76B5"/>
    <w:multiLevelType w:val="hybridMultilevel"/>
    <w:tmpl w:val="A7E81688"/>
    <w:lvl w:ilvl="0" w:tplc="ADE26CCE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1120D"/>
    <w:multiLevelType w:val="multilevel"/>
    <w:tmpl w:val="8030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0053518">
    <w:abstractNumId w:val="9"/>
  </w:num>
  <w:num w:numId="2" w16cid:durableId="1123495548">
    <w:abstractNumId w:val="7"/>
  </w:num>
  <w:num w:numId="3" w16cid:durableId="581833813">
    <w:abstractNumId w:val="6"/>
  </w:num>
  <w:num w:numId="4" w16cid:durableId="291601568">
    <w:abstractNumId w:val="5"/>
  </w:num>
  <w:num w:numId="5" w16cid:durableId="108820932">
    <w:abstractNumId w:val="4"/>
  </w:num>
  <w:num w:numId="6" w16cid:durableId="1202091750">
    <w:abstractNumId w:val="8"/>
  </w:num>
  <w:num w:numId="7" w16cid:durableId="1087532056">
    <w:abstractNumId w:val="3"/>
  </w:num>
  <w:num w:numId="8" w16cid:durableId="331881459">
    <w:abstractNumId w:val="2"/>
  </w:num>
  <w:num w:numId="9" w16cid:durableId="1987969807">
    <w:abstractNumId w:val="1"/>
  </w:num>
  <w:num w:numId="10" w16cid:durableId="1483544717">
    <w:abstractNumId w:val="0"/>
  </w:num>
  <w:num w:numId="11" w16cid:durableId="896670622">
    <w:abstractNumId w:val="28"/>
  </w:num>
  <w:num w:numId="12" w16cid:durableId="2117867110">
    <w:abstractNumId w:val="26"/>
  </w:num>
  <w:num w:numId="13" w16cid:durableId="2096632021">
    <w:abstractNumId w:val="14"/>
  </w:num>
  <w:num w:numId="14" w16cid:durableId="482163857">
    <w:abstractNumId w:val="13"/>
  </w:num>
  <w:num w:numId="15" w16cid:durableId="1455755838">
    <w:abstractNumId w:val="24"/>
  </w:num>
  <w:num w:numId="16" w16cid:durableId="1361129060">
    <w:abstractNumId w:val="32"/>
  </w:num>
  <w:num w:numId="17" w16cid:durableId="1299729194">
    <w:abstractNumId w:val="21"/>
  </w:num>
  <w:num w:numId="18" w16cid:durableId="1733187319">
    <w:abstractNumId w:val="18"/>
  </w:num>
  <w:num w:numId="19" w16cid:durableId="25523169">
    <w:abstractNumId w:val="15"/>
  </w:num>
  <w:num w:numId="20" w16cid:durableId="121269825">
    <w:abstractNumId w:val="29"/>
  </w:num>
  <w:num w:numId="21" w16cid:durableId="1163935335">
    <w:abstractNumId w:val="10"/>
  </w:num>
  <w:num w:numId="22" w16cid:durableId="10109874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7324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483480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242711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93384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822152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899254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11750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399206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12337257">
    <w:abstractNumId w:val="22"/>
  </w:num>
  <w:num w:numId="32" w16cid:durableId="1239751198">
    <w:abstractNumId w:val="17"/>
  </w:num>
  <w:num w:numId="33" w16cid:durableId="1665280867">
    <w:abstractNumId w:val="12"/>
  </w:num>
  <w:num w:numId="34" w16cid:durableId="312832380">
    <w:abstractNumId w:val="25"/>
  </w:num>
  <w:num w:numId="35" w16cid:durableId="682435002">
    <w:abstractNumId w:val="20"/>
  </w:num>
  <w:num w:numId="36" w16cid:durableId="414479961">
    <w:abstractNumId w:val="23"/>
  </w:num>
  <w:num w:numId="37" w16cid:durableId="1556820977">
    <w:abstractNumId w:val="30"/>
  </w:num>
  <w:num w:numId="38" w16cid:durableId="1615211071">
    <w:abstractNumId w:val="27"/>
  </w:num>
  <w:num w:numId="39" w16cid:durableId="1602954319">
    <w:abstractNumId w:val="11"/>
  </w:num>
  <w:num w:numId="40" w16cid:durableId="827332170">
    <w:abstractNumId w:val="31"/>
  </w:num>
  <w:num w:numId="41" w16cid:durableId="1620378916">
    <w:abstractNumId w:val="19"/>
  </w:num>
  <w:num w:numId="42" w16cid:durableId="617377845">
    <w:abstractNumId w:val="1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80"/>
    <w:rsid w:val="000222F8"/>
    <w:rsid w:val="00025156"/>
    <w:rsid w:val="000270B9"/>
    <w:rsid w:val="00033397"/>
    <w:rsid w:val="00040095"/>
    <w:rsid w:val="000421C2"/>
    <w:rsid w:val="0005085A"/>
    <w:rsid w:val="00051834"/>
    <w:rsid w:val="00054A22"/>
    <w:rsid w:val="000572A3"/>
    <w:rsid w:val="00062023"/>
    <w:rsid w:val="000655A6"/>
    <w:rsid w:val="00080512"/>
    <w:rsid w:val="00093981"/>
    <w:rsid w:val="000B7221"/>
    <w:rsid w:val="000C47C3"/>
    <w:rsid w:val="000D34BA"/>
    <w:rsid w:val="000D51CD"/>
    <w:rsid w:val="000D5625"/>
    <w:rsid w:val="000D58AB"/>
    <w:rsid w:val="000E7760"/>
    <w:rsid w:val="000F20D9"/>
    <w:rsid w:val="000F2E80"/>
    <w:rsid w:val="000F4EAF"/>
    <w:rsid w:val="000F7880"/>
    <w:rsid w:val="00101805"/>
    <w:rsid w:val="00106B30"/>
    <w:rsid w:val="00133525"/>
    <w:rsid w:val="00133A12"/>
    <w:rsid w:val="0014295B"/>
    <w:rsid w:val="0014561D"/>
    <w:rsid w:val="0014783B"/>
    <w:rsid w:val="001517AC"/>
    <w:rsid w:val="00153229"/>
    <w:rsid w:val="00162382"/>
    <w:rsid w:val="00163E5B"/>
    <w:rsid w:val="0017110E"/>
    <w:rsid w:val="00173085"/>
    <w:rsid w:val="00173E3B"/>
    <w:rsid w:val="00174E78"/>
    <w:rsid w:val="00193AB7"/>
    <w:rsid w:val="001946B9"/>
    <w:rsid w:val="0019684D"/>
    <w:rsid w:val="001A2D5D"/>
    <w:rsid w:val="001A4C42"/>
    <w:rsid w:val="001A7420"/>
    <w:rsid w:val="001A7D7C"/>
    <w:rsid w:val="001B5396"/>
    <w:rsid w:val="001B6637"/>
    <w:rsid w:val="001C21C3"/>
    <w:rsid w:val="001C6C50"/>
    <w:rsid w:val="001D02C2"/>
    <w:rsid w:val="001D7CD3"/>
    <w:rsid w:val="001F0C1D"/>
    <w:rsid w:val="001F1132"/>
    <w:rsid w:val="001F168B"/>
    <w:rsid w:val="00200894"/>
    <w:rsid w:val="00205F4B"/>
    <w:rsid w:val="00223545"/>
    <w:rsid w:val="00226883"/>
    <w:rsid w:val="002347A2"/>
    <w:rsid w:val="0024249A"/>
    <w:rsid w:val="00245449"/>
    <w:rsid w:val="00251B80"/>
    <w:rsid w:val="00254D98"/>
    <w:rsid w:val="002675F0"/>
    <w:rsid w:val="002760EE"/>
    <w:rsid w:val="002804F4"/>
    <w:rsid w:val="00282CE6"/>
    <w:rsid w:val="002872E8"/>
    <w:rsid w:val="002913CB"/>
    <w:rsid w:val="002A0E76"/>
    <w:rsid w:val="002A5637"/>
    <w:rsid w:val="002A7328"/>
    <w:rsid w:val="002B0180"/>
    <w:rsid w:val="002B4315"/>
    <w:rsid w:val="002B6339"/>
    <w:rsid w:val="002B6C66"/>
    <w:rsid w:val="002C375F"/>
    <w:rsid w:val="002D14D1"/>
    <w:rsid w:val="002D177B"/>
    <w:rsid w:val="002E00EE"/>
    <w:rsid w:val="002E235D"/>
    <w:rsid w:val="002E5277"/>
    <w:rsid w:val="003008DF"/>
    <w:rsid w:val="00312142"/>
    <w:rsid w:val="00315B85"/>
    <w:rsid w:val="003172DC"/>
    <w:rsid w:val="0031782C"/>
    <w:rsid w:val="0033201D"/>
    <w:rsid w:val="003344EB"/>
    <w:rsid w:val="00340106"/>
    <w:rsid w:val="00343CDF"/>
    <w:rsid w:val="00353D58"/>
    <w:rsid w:val="0035462D"/>
    <w:rsid w:val="00356555"/>
    <w:rsid w:val="003658F0"/>
    <w:rsid w:val="003765B8"/>
    <w:rsid w:val="003805AC"/>
    <w:rsid w:val="0038537B"/>
    <w:rsid w:val="003A0A90"/>
    <w:rsid w:val="003A0F2B"/>
    <w:rsid w:val="003A6168"/>
    <w:rsid w:val="003A7273"/>
    <w:rsid w:val="003C1907"/>
    <w:rsid w:val="003C3971"/>
    <w:rsid w:val="003C7D90"/>
    <w:rsid w:val="003D35A3"/>
    <w:rsid w:val="003E01D1"/>
    <w:rsid w:val="003F4DA3"/>
    <w:rsid w:val="00407464"/>
    <w:rsid w:val="004108C4"/>
    <w:rsid w:val="00422CE8"/>
    <w:rsid w:val="00423334"/>
    <w:rsid w:val="0042739F"/>
    <w:rsid w:val="00432B98"/>
    <w:rsid w:val="004345EC"/>
    <w:rsid w:val="00435392"/>
    <w:rsid w:val="00465515"/>
    <w:rsid w:val="0049751D"/>
    <w:rsid w:val="004A52FA"/>
    <w:rsid w:val="004B273D"/>
    <w:rsid w:val="004C2FC1"/>
    <w:rsid w:val="004C30AC"/>
    <w:rsid w:val="004C68F9"/>
    <w:rsid w:val="004D3578"/>
    <w:rsid w:val="004E207D"/>
    <w:rsid w:val="004E213A"/>
    <w:rsid w:val="004E4053"/>
    <w:rsid w:val="004F0988"/>
    <w:rsid w:val="004F3340"/>
    <w:rsid w:val="00500AA5"/>
    <w:rsid w:val="0050634B"/>
    <w:rsid w:val="00516CA5"/>
    <w:rsid w:val="00532221"/>
    <w:rsid w:val="00532642"/>
    <w:rsid w:val="0053388B"/>
    <w:rsid w:val="00535773"/>
    <w:rsid w:val="005401C3"/>
    <w:rsid w:val="00543E6C"/>
    <w:rsid w:val="005508AD"/>
    <w:rsid w:val="00560BBF"/>
    <w:rsid w:val="00565087"/>
    <w:rsid w:val="00570A47"/>
    <w:rsid w:val="00576DB5"/>
    <w:rsid w:val="0058208A"/>
    <w:rsid w:val="005832EA"/>
    <w:rsid w:val="00590949"/>
    <w:rsid w:val="00597B11"/>
    <w:rsid w:val="005B02F2"/>
    <w:rsid w:val="005B04DB"/>
    <w:rsid w:val="005B3133"/>
    <w:rsid w:val="005D2E01"/>
    <w:rsid w:val="005D7526"/>
    <w:rsid w:val="005E4BB2"/>
    <w:rsid w:val="005F0B7A"/>
    <w:rsid w:val="005F50C9"/>
    <w:rsid w:val="005F788A"/>
    <w:rsid w:val="00602AEA"/>
    <w:rsid w:val="00604FDC"/>
    <w:rsid w:val="006130C7"/>
    <w:rsid w:val="00614FDF"/>
    <w:rsid w:val="00623D1D"/>
    <w:rsid w:val="0062661D"/>
    <w:rsid w:val="0063023B"/>
    <w:rsid w:val="006317AB"/>
    <w:rsid w:val="006330A5"/>
    <w:rsid w:val="006344D5"/>
    <w:rsid w:val="0063543D"/>
    <w:rsid w:val="006420AB"/>
    <w:rsid w:val="00647114"/>
    <w:rsid w:val="00647831"/>
    <w:rsid w:val="00653012"/>
    <w:rsid w:val="0065465C"/>
    <w:rsid w:val="00664257"/>
    <w:rsid w:val="00670A50"/>
    <w:rsid w:val="00670CF4"/>
    <w:rsid w:val="00672E06"/>
    <w:rsid w:val="006773FA"/>
    <w:rsid w:val="006806DD"/>
    <w:rsid w:val="006912E9"/>
    <w:rsid w:val="00694641"/>
    <w:rsid w:val="0069558D"/>
    <w:rsid w:val="006A323F"/>
    <w:rsid w:val="006B30D0"/>
    <w:rsid w:val="006C3D95"/>
    <w:rsid w:val="006C5936"/>
    <w:rsid w:val="006E143B"/>
    <w:rsid w:val="006E18D2"/>
    <w:rsid w:val="006E5C86"/>
    <w:rsid w:val="006E6D13"/>
    <w:rsid w:val="006E770F"/>
    <w:rsid w:val="006F302B"/>
    <w:rsid w:val="007000D6"/>
    <w:rsid w:val="00701116"/>
    <w:rsid w:val="00704B78"/>
    <w:rsid w:val="0071174C"/>
    <w:rsid w:val="00713C44"/>
    <w:rsid w:val="0073002F"/>
    <w:rsid w:val="00734A5B"/>
    <w:rsid w:val="0074026F"/>
    <w:rsid w:val="007429F6"/>
    <w:rsid w:val="00744E76"/>
    <w:rsid w:val="00765EA3"/>
    <w:rsid w:val="00767703"/>
    <w:rsid w:val="00770F1E"/>
    <w:rsid w:val="00774DA4"/>
    <w:rsid w:val="00774F59"/>
    <w:rsid w:val="00781F0F"/>
    <w:rsid w:val="007846A8"/>
    <w:rsid w:val="007A24FB"/>
    <w:rsid w:val="007B600E"/>
    <w:rsid w:val="007C491D"/>
    <w:rsid w:val="007C5954"/>
    <w:rsid w:val="007E5C1A"/>
    <w:rsid w:val="007F0F4A"/>
    <w:rsid w:val="007F1122"/>
    <w:rsid w:val="00801347"/>
    <w:rsid w:val="008028A4"/>
    <w:rsid w:val="00806E34"/>
    <w:rsid w:val="00830747"/>
    <w:rsid w:val="00830904"/>
    <w:rsid w:val="0083090C"/>
    <w:rsid w:val="00845A29"/>
    <w:rsid w:val="00845E7D"/>
    <w:rsid w:val="00847208"/>
    <w:rsid w:val="00851E04"/>
    <w:rsid w:val="008611FA"/>
    <w:rsid w:val="00872EE2"/>
    <w:rsid w:val="00875213"/>
    <w:rsid w:val="008768CA"/>
    <w:rsid w:val="0087739C"/>
    <w:rsid w:val="00885380"/>
    <w:rsid w:val="008A3287"/>
    <w:rsid w:val="008B1874"/>
    <w:rsid w:val="008B447B"/>
    <w:rsid w:val="008B7BA0"/>
    <w:rsid w:val="008C384C"/>
    <w:rsid w:val="008C7B64"/>
    <w:rsid w:val="008D71BD"/>
    <w:rsid w:val="008D7BC6"/>
    <w:rsid w:val="008E2039"/>
    <w:rsid w:val="008E2D68"/>
    <w:rsid w:val="008E6756"/>
    <w:rsid w:val="008E7425"/>
    <w:rsid w:val="0090160C"/>
    <w:rsid w:val="0090271F"/>
    <w:rsid w:val="00902E23"/>
    <w:rsid w:val="00904A4F"/>
    <w:rsid w:val="009114D7"/>
    <w:rsid w:val="00912B25"/>
    <w:rsid w:val="0091348E"/>
    <w:rsid w:val="00917CCB"/>
    <w:rsid w:val="00933A2D"/>
    <w:rsid w:val="00933FB0"/>
    <w:rsid w:val="00941EB7"/>
    <w:rsid w:val="00942EC2"/>
    <w:rsid w:val="00954D33"/>
    <w:rsid w:val="009604AD"/>
    <w:rsid w:val="009621E7"/>
    <w:rsid w:val="00962E16"/>
    <w:rsid w:val="00964F12"/>
    <w:rsid w:val="00975DAE"/>
    <w:rsid w:val="009812DC"/>
    <w:rsid w:val="009843A3"/>
    <w:rsid w:val="009A7558"/>
    <w:rsid w:val="009B2BD4"/>
    <w:rsid w:val="009B4E16"/>
    <w:rsid w:val="009B6F4B"/>
    <w:rsid w:val="009C4969"/>
    <w:rsid w:val="009C5D0D"/>
    <w:rsid w:val="009D1D8B"/>
    <w:rsid w:val="009D3222"/>
    <w:rsid w:val="009E21B1"/>
    <w:rsid w:val="009E2532"/>
    <w:rsid w:val="009F37B7"/>
    <w:rsid w:val="009F70B1"/>
    <w:rsid w:val="00A05A2E"/>
    <w:rsid w:val="00A10F02"/>
    <w:rsid w:val="00A13B52"/>
    <w:rsid w:val="00A164B4"/>
    <w:rsid w:val="00A215F6"/>
    <w:rsid w:val="00A22B8F"/>
    <w:rsid w:val="00A26956"/>
    <w:rsid w:val="00A27486"/>
    <w:rsid w:val="00A371F6"/>
    <w:rsid w:val="00A51E2C"/>
    <w:rsid w:val="00A53724"/>
    <w:rsid w:val="00A56066"/>
    <w:rsid w:val="00A6759D"/>
    <w:rsid w:val="00A71BD7"/>
    <w:rsid w:val="00A726AF"/>
    <w:rsid w:val="00A73129"/>
    <w:rsid w:val="00A82346"/>
    <w:rsid w:val="00A848DA"/>
    <w:rsid w:val="00A85C2D"/>
    <w:rsid w:val="00A92BA1"/>
    <w:rsid w:val="00A95A32"/>
    <w:rsid w:val="00A9612E"/>
    <w:rsid w:val="00AA4EC5"/>
    <w:rsid w:val="00AB3967"/>
    <w:rsid w:val="00AB4A5D"/>
    <w:rsid w:val="00AC6BC6"/>
    <w:rsid w:val="00AC6EC7"/>
    <w:rsid w:val="00AD3938"/>
    <w:rsid w:val="00AD45A1"/>
    <w:rsid w:val="00AD751C"/>
    <w:rsid w:val="00AE10F2"/>
    <w:rsid w:val="00AE6164"/>
    <w:rsid w:val="00AE65E2"/>
    <w:rsid w:val="00AE7046"/>
    <w:rsid w:val="00AF079B"/>
    <w:rsid w:val="00AF1460"/>
    <w:rsid w:val="00AF2B84"/>
    <w:rsid w:val="00AF607C"/>
    <w:rsid w:val="00B11544"/>
    <w:rsid w:val="00B14CC5"/>
    <w:rsid w:val="00B15449"/>
    <w:rsid w:val="00B15D68"/>
    <w:rsid w:val="00B2185F"/>
    <w:rsid w:val="00B32CD1"/>
    <w:rsid w:val="00B35303"/>
    <w:rsid w:val="00B37770"/>
    <w:rsid w:val="00B37DCF"/>
    <w:rsid w:val="00B37ED1"/>
    <w:rsid w:val="00B4237E"/>
    <w:rsid w:val="00B47132"/>
    <w:rsid w:val="00B52CEA"/>
    <w:rsid w:val="00B53E02"/>
    <w:rsid w:val="00B608A6"/>
    <w:rsid w:val="00B64F8E"/>
    <w:rsid w:val="00B66681"/>
    <w:rsid w:val="00B75BF0"/>
    <w:rsid w:val="00B8547B"/>
    <w:rsid w:val="00B93086"/>
    <w:rsid w:val="00B93890"/>
    <w:rsid w:val="00BA19ED"/>
    <w:rsid w:val="00BA4B8D"/>
    <w:rsid w:val="00BC0858"/>
    <w:rsid w:val="00BC0F7D"/>
    <w:rsid w:val="00BC1C4B"/>
    <w:rsid w:val="00BC6720"/>
    <w:rsid w:val="00BC7434"/>
    <w:rsid w:val="00BD7D31"/>
    <w:rsid w:val="00BE2930"/>
    <w:rsid w:val="00BE3255"/>
    <w:rsid w:val="00BF128E"/>
    <w:rsid w:val="00BF2720"/>
    <w:rsid w:val="00BF6368"/>
    <w:rsid w:val="00C048BD"/>
    <w:rsid w:val="00C074DD"/>
    <w:rsid w:val="00C10729"/>
    <w:rsid w:val="00C1496A"/>
    <w:rsid w:val="00C33079"/>
    <w:rsid w:val="00C344DE"/>
    <w:rsid w:val="00C433B6"/>
    <w:rsid w:val="00C45231"/>
    <w:rsid w:val="00C45AF6"/>
    <w:rsid w:val="00C472F9"/>
    <w:rsid w:val="00C52816"/>
    <w:rsid w:val="00C531DC"/>
    <w:rsid w:val="00C535B2"/>
    <w:rsid w:val="00C551FF"/>
    <w:rsid w:val="00C6688B"/>
    <w:rsid w:val="00C67F17"/>
    <w:rsid w:val="00C703F6"/>
    <w:rsid w:val="00C72833"/>
    <w:rsid w:val="00C73143"/>
    <w:rsid w:val="00C7401A"/>
    <w:rsid w:val="00C80F1D"/>
    <w:rsid w:val="00C81A41"/>
    <w:rsid w:val="00C86CAC"/>
    <w:rsid w:val="00C91962"/>
    <w:rsid w:val="00C93F40"/>
    <w:rsid w:val="00CA03BA"/>
    <w:rsid w:val="00CA3D0C"/>
    <w:rsid w:val="00CA7AC9"/>
    <w:rsid w:val="00CC4C69"/>
    <w:rsid w:val="00CF1958"/>
    <w:rsid w:val="00CF26FC"/>
    <w:rsid w:val="00CF2863"/>
    <w:rsid w:val="00CF30DF"/>
    <w:rsid w:val="00D001D8"/>
    <w:rsid w:val="00D11E35"/>
    <w:rsid w:val="00D1382B"/>
    <w:rsid w:val="00D13913"/>
    <w:rsid w:val="00D14DF2"/>
    <w:rsid w:val="00D15126"/>
    <w:rsid w:val="00D33CE6"/>
    <w:rsid w:val="00D35654"/>
    <w:rsid w:val="00D361A5"/>
    <w:rsid w:val="00D424E3"/>
    <w:rsid w:val="00D46E25"/>
    <w:rsid w:val="00D51EF1"/>
    <w:rsid w:val="00D55D3E"/>
    <w:rsid w:val="00D57972"/>
    <w:rsid w:val="00D61C09"/>
    <w:rsid w:val="00D61FB5"/>
    <w:rsid w:val="00D667BE"/>
    <w:rsid w:val="00D675A9"/>
    <w:rsid w:val="00D738D6"/>
    <w:rsid w:val="00D755EB"/>
    <w:rsid w:val="00D76048"/>
    <w:rsid w:val="00D82E6F"/>
    <w:rsid w:val="00D87E00"/>
    <w:rsid w:val="00D9134D"/>
    <w:rsid w:val="00D9628A"/>
    <w:rsid w:val="00D97E7D"/>
    <w:rsid w:val="00DA09DB"/>
    <w:rsid w:val="00DA5D2D"/>
    <w:rsid w:val="00DA7A03"/>
    <w:rsid w:val="00DB0EBE"/>
    <w:rsid w:val="00DB180F"/>
    <w:rsid w:val="00DB1818"/>
    <w:rsid w:val="00DB29EA"/>
    <w:rsid w:val="00DB2E17"/>
    <w:rsid w:val="00DB7F94"/>
    <w:rsid w:val="00DC309B"/>
    <w:rsid w:val="00DC4DA2"/>
    <w:rsid w:val="00DC598C"/>
    <w:rsid w:val="00DD239B"/>
    <w:rsid w:val="00DD3CB5"/>
    <w:rsid w:val="00DD4C17"/>
    <w:rsid w:val="00DD4D77"/>
    <w:rsid w:val="00DD74A5"/>
    <w:rsid w:val="00DE07DE"/>
    <w:rsid w:val="00DE5B3B"/>
    <w:rsid w:val="00DE74C3"/>
    <w:rsid w:val="00DF2B1F"/>
    <w:rsid w:val="00DF36FC"/>
    <w:rsid w:val="00DF3BD6"/>
    <w:rsid w:val="00DF62CD"/>
    <w:rsid w:val="00DF7035"/>
    <w:rsid w:val="00E06D66"/>
    <w:rsid w:val="00E075B7"/>
    <w:rsid w:val="00E1265A"/>
    <w:rsid w:val="00E16509"/>
    <w:rsid w:val="00E278D7"/>
    <w:rsid w:val="00E31385"/>
    <w:rsid w:val="00E350F0"/>
    <w:rsid w:val="00E358CE"/>
    <w:rsid w:val="00E3726D"/>
    <w:rsid w:val="00E40ED5"/>
    <w:rsid w:val="00E44582"/>
    <w:rsid w:val="00E44FFC"/>
    <w:rsid w:val="00E54515"/>
    <w:rsid w:val="00E71358"/>
    <w:rsid w:val="00E77645"/>
    <w:rsid w:val="00E869CF"/>
    <w:rsid w:val="00EA00D6"/>
    <w:rsid w:val="00EA15B0"/>
    <w:rsid w:val="00EA3DAD"/>
    <w:rsid w:val="00EA5EA7"/>
    <w:rsid w:val="00EA66BD"/>
    <w:rsid w:val="00EB257A"/>
    <w:rsid w:val="00EC4A25"/>
    <w:rsid w:val="00ED258D"/>
    <w:rsid w:val="00EE6176"/>
    <w:rsid w:val="00EF608C"/>
    <w:rsid w:val="00F0255E"/>
    <w:rsid w:val="00F025A2"/>
    <w:rsid w:val="00F04712"/>
    <w:rsid w:val="00F04ED1"/>
    <w:rsid w:val="00F10003"/>
    <w:rsid w:val="00F13360"/>
    <w:rsid w:val="00F16C98"/>
    <w:rsid w:val="00F21165"/>
    <w:rsid w:val="00F22EC7"/>
    <w:rsid w:val="00F2587E"/>
    <w:rsid w:val="00F325C8"/>
    <w:rsid w:val="00F34834"/>
    <w:rsid w:val="00F45294"/>
    <w:rsid w:val="00F63F15"/>
    <w:rsid w:val="00F653B8"/>
    <w:rsid w:val="00F73631"/>
    <w:rsid w:val="00F85F2D"/>
    <w:rsid w:val="00F87CD6"/>
    <w:rsid w:val="00F9008D"/>
    <w:rsid w:val="00FA1266"/>
    <w:rsid w:val="00FB2CA2"/>
    <w:rsid w:val="00FB795E"/>
    <w:rsid w:val="00FC0C00"/>
    <w:rsid w:val="00FC1192"/>
    <w:rsid w:val="00FD0465"/>
    <w:rsid w:val="00FE0604"/>
    <w:rsid w:val="00FE2763"/>
    <w:rsid w:val="00FE5E52"/>
    <w:rsid w:val="00FE7B71"/>
    <w:rsid w:val="00FF5C3F"/>
    <w:rsid w:val="00F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1E2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51E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51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1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51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51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A51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1E2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51E2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51E2C"/>
    <w:pPr>
      <w:ind w:left="1418" w:hanging="1418"/>
    </w:pPr>
  </w:style>
  <w:style w:type="paragraph" w:styleId="TOC8">
    <w:name w:val="toc 8"/>
    <w:basedOn w:val="TOC1"/>
    <w:rsid w:val="00A51E2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51E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A51E2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51E2C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A51E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51E2C"/>
    <w:pPr>
      <w:ind w:left="1701" w:hanging="1701"/>
    </w:pPr>
  </w:style>
  <w:style w:type="paragraph" w:styleId="TOC4">
    <w:name w:val="toc 4"/>
    <w:basedOn w:val="TOC3"/>
    <w:uiPriority w:val="39"/>
    <w:rsid w:val="00A51E2C"/>
    <w:pPr>
      <w:ind w:left="1418" w:hanging="1418"/>
    </w:pPr>
  </w:style>
  <w:style w:type="paragraph" w:styleId="TOC3">
    <w:name w:val="toc 3"/>
    <w:basedOn w:val="TOC2"/>
    <w:uiPriority w:val="39"/>
    <w:rsid w:val="00A51E2C"/>
    <w:pPr>
      <w:ind w:left="1134" w:hanging="1134"/>
    </w:pPr>
  </w:style>
  <w:style w:type="paragraph" w:styleId="TOC2">
    <w:name w:val="toc 2"/>
    <w:basedOn w:val="TOC1"/>
    <w:uiPriority w:val="39"/>
    <w:rsid w:val="00A51E2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51E2C"/>
    <w:pPr>
      <w:outlineLvl w:val="9"/>
    </w:pPr>
  </w:style>
  <w:style w:type="paragraph" w:customStyle="1" w:styleId="NF">
    <w:name w:val="NF"/>
    <w:basedOn w:val="NO"/>
    <w:rsid w:val="00A51E2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A51E2C"/>
    <w:pPr>
      <w:keepLines/>
      <w:ind w:left="1135" w:hanging="851"/>
    </w:pPr>
  </w:style>
  <w:style w:type="paragraph" w:customStyle="1" w:styleId="PL">
    <w:name w:val="PL"/>
    <w:rsid w:val="00A51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51E2C"/>
    <w:pPr>
      <w:jc w:val="right"/>
    </w:pPr>
  </w:style>
  <w:style w:type="paragraph" w:customStyle="1" w:styleId="TAL">
    <w:name w:val="TAL"/>
    <w:basedOn w:val="Normal"/>
    <w:link w:val="TALChar"/>
    <w:rsid w:val="00A51E2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51E2C"/>
    <w:rPr>
      <w:b/>
    </w:rPr>
  </w:style>
  <w:style w:type="paragraph" w:customStyle="1" w:styleId="TAC">
    <w:name w:val="TAC"/>
    <w:basedOn w:val="TAL"/>
    <w:link w:val="TACChar"/>
    <w:rsid w:val="00A51E2C"/>
    <w:pPr>
      <w:jc w:val="center"/>
    </w:pPr>
  </w:style>
  <w:style w:type="paragraph" w:customStyle="1" w:styleId="LD">
    <w:name w:val="LD"/>
    <w:rsid w:val="00A51E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A51E2C"/>
    <w:pPr>
      <w:keepLines/>
      <w:ind w:left="1702" w:hanging="1418"/>
    </w:pPr>
  </w:style>
  <w:style w:type="paragraph" w:customStyle="1" w:styleId="FP">
    <w:name w:val="FP"/>
    <w:basedOn w:val="Normal"/>
    <w:rsid w:val="00A51E2C"/>
    <w:pPr>
      <w:spacing w:after="0"/>
    </w:pPr>
  </w:style>
  <w:style w:type="paragraph" w:customStyle="1" w:styleId="NW">
    <w:name w:val="NW"/>
    <w:basedOn w:val="NO"/>
    <w:rsid w:val="00A51E2C"/>
    <w:pPr>
      <w:spacing w:after="0"/>
    </w:pPr>
  </w:style>
  <w:style w:type="paragraph" w:customStyle="1" w:styleId="EW">
    <w:name w:val="EW"/>
    <w:basedOn w:val="EX"/>
    <w:rsid w:val="00A51E2C"/>
    <w:pPr>
      <w:spacing w:after="0"/>
    </w:pPr>
  </w:style>
  <w:style w:type="paragraph" w:customStyle="1" w:styleId="B1">
    <w:name w:val="B1"/>
    <w:basedOn w:val="List"/>
    <w:link w:val="B1Char"/>
    <w:rsid w:val="00A51E2C"/>
    <w:pPr>
      <w:ind w:left="568" w:hanging="284"/>
      <w:contextualSpacing w:val="0"/>
    </w:pPr>
  </w:style>
  <w:style w:type="paragraph" w:styleId="TOC6">
    <w:name w:val="toc 6"/>
    <w:basedOn w:val="TOC5"/>
    <w:next w:val="Normal"/>
    <w:rsid w:val="00A51E2C"/>
    <w:pPr>
      <w:ind w:left="1985" w:hanging="1985"/>
    </w:pPr>
  </w:style>
  <w:style w:type="paragraph" w:styleId="TOC7">
    <w:name w:val="toc 7"/>
    <w:basedOn w:val="TOC6"/>
    <w:next w:val="Normal"/>
    <w:semiHidden/>
    <w:rsid w:val="00A51E2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A51E2C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A51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51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1E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51E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51E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A51E2C"/>
    <w:pPr>
      <w:ind w:left="851" w:hanging="851"/>
    </w:pPr>
  </w:style>
  <w:style w:type="paragraph" w:customStyle="1" w:styleId="ZH">
    <w:name w:val="ZH"/>
    <w:rsid w:val="00A51E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A51E2C"/>
    <w:pPr>
      <w:keepNext w:val="0"/>
      <w:spacing w:before="0" w:after="240"/>
    </w:pPr>
  </w:style>
  <w:style w:type="paragraph" w:customStyle="1" w:styleId="ZG">
    <w:name w:val="ZG"/>
    <w:rsid w:val="00A51E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A51E2C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A51E2C"/>
    <w:pPr>
      <w:ind w:left="1135" w:hanging="284"/>
      <w:contextualSpacing w:val="0"/>
    </w:pPr>
  </w:style>
  <w:style w:type="paragraph" w:customStyle="1" w:styleId="B4">
    <w:name w:val="B4"/>
    <w:basedOn w:val="List4"/>
    <w:rsid w:val="00A51E2C"/>
    <w:pPr>
      <w:ind w:left="1418" w:hanging="284"/>
      <w:contextualSpacing w:val="0"/>
    </w:pPr>
  </w:style>
  <w:style w:type="paragraph" w:customStyle="1" w:styleId="B5">
    <w:name w:val="B5"/>
    <w:basedOn w:val="List5"/>
    <w:rsid w:val="00A51E2C"/>
    <w:pPr>
      <w:ind w:left="1702" w:hanging="284"/>
      <w:contextualSpacing w:val="0"/>
    </w:pPr>
  </w:style>
  <w:style w:type="paragraph" w:customStyle="1" w:styleId="ZTD">
    <w:name w:val="ZTD"/>
    <w:basedOn w:val="ZB"/>
    <w:rsid w:val="00A51E2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1E2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rFonts w:eastAsia="Times New Roman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rFonts w:eastAsia="Times New Roman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rFonts w:eastAsia="Times New Roman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rFonts w:eastAsia="Times New Roman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rFonts w:eastAsia="Times New Roman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rFonts w:eastAsia="Times New Roman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rFonts w:eastAsia="Times New Roman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eastAsia="Times New Roman" w:hAnsi="Consola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rFonts w:eastAsia="Times New Roman"/>
      <w:i/>
      <w:iCs/>
      <w:color w:val="4472C4" w:themeColor="accent1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1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2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3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4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5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6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7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8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9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rFonts w:eastAsia="Times New Roman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rFonts w:eastAsia="Times New Roman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EA3DAD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EA3DAD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EA3DAD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EA3DAD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EA3DAD"/>
    <w:rPr>
      <w:rFonts w:eastAsia="Times New Roman"/>
    </w:rPr>
  </w:style>
  <w:style w:type="character" w:customStyle="1" w:styleId="B2Char">
    <w:name w:val="B2 Char"/>
    <w:link w:val="B2"/>
    <w:qFormat/>
    <w:locked/>
    <w:rsid w:val="00EA3DAD"/>
    <w:rPr>
      <w:rFonts w:eastAsia="Times New Roman"/>
    </w:rPr>
  </w:style>
  <w:style w:type="character" w:customStyle="1" w:styleId="TACChar">
    <w:name w:val="TAC Char"/>
    <w:link w:val="TAC"/>
    <w:locked/>
    <w:rsid w:val="00EA3DAD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EA3DAD"/>
    <w:rPr>
      <w:rFonts w:ascii="Arial" w:eastAsia="Times New Roman" w:hAnsi="Arial"/>
      <w:b/>
      <w:sz w:val="18"/>
    </w:rPr>
  </w:style>
  <w:style w:type="character" w:customStyle="1" w:styleId="NOZchn">
    <w:name w:val="NO Zchn"/>
    <w:link w:val="NO"/>
    <w:rsid w:val="00EA3DAD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EA3DAD"/>
    <w:rPr>
      <w:rFonts w:eastAsia="Times New Roman"/>
      <w:color w:val="FF0000"/>
    </w:rPr>
  </w:style>
  <w:style w:type="character" w:customStyle="1" w:styleId="TFChar">
    <w:name w:val="TF Char"/>
    <w:link w:val="TF"/>
    <w:rsid w:val="00EA3DAD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EA3DAD"/>
    <w:rPr>
      <w:rFonts w:eastAsia="Times New Roman"/>
    </w:rPr>
  </w:style>
  <w:style w:type="character" w:styleId="CommentReference">
    <w:name w:val="annotation reference"/>
    <w:basedOn w:val="DefaultParagraphFont"/>
    <w:rsid w:val="00EA3DAD"/>
    <w:rPr>
      <w:sz w:val="16"/>
      <w:szCs w:val="16"/>
    </w:rPr>
  </w:style>
  <w:style w:type="paragraph" w:styleId="Revision">
    <w:name w:val="Revision"/>
    <w:hidden/>
    <w:uiPriority w:val="99"/>
    <w:semiHidden/>
    <w:rsid w:val="00EA3DAD"/>
    <w:rPr>
      <w:lang w:eastAsia="en-US"/>
    </w:rPr>
  </w:style>
  <w:style w:type="character" w:customStyle="1" w:styleId="TALChar">
    <w:name w:val="TAL Char"/>
    <w:link w:val="TAL"/>
    <w:qFormat/>
    <w:rsid w:val="00EA3DAD"/>
    <w:rPr>
      <w:rFonts w:ascii="Arial" w:eastAsia="Times New Roman" w:hAnsi="Arial"/>
      <w:sz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EA3DAD"/>
    <w:rPr>
      <w:rFonts w:eastAsia="Times New Roman"/>
    </w:rPr>
  </w:style>
  <w:style w:type="character" w:customStyle="1" w:styleId="eop">
    <w:name w:val="eop"/>
    <w:rsid w:val="002C375F"/>
  </w:style>
  <w:style w:type="character" w:customStyle="1" w:styleId="TFZchn">
    <w:name w:val="TF Zchn"/>
    <w:qFormat/>
    <w:rsid w:val="0005085A"/>
    <w:rPr>
      <w:rFonts w:ascii="Arial" w:eastAsia="Times New Roman" w:hAnsi="Arial"/>
      <w:b/>
    </w:rPr>
  </w:style>
  <w:style w:type="character" w:customStyle="1" w:styleId="TAHChar">
    <w:name w:val="TAH Char"/>
    <w:uiPriority w:val="99"/>
    <w:rsid w:val="00DA5D2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3344EB"/>
    <w:rPr>
      <w:rFonts w:ascii="Times New Roman" w:hAnsi="Times New Roman"/>
      <w:lang w:val="en-GB" w:eastAsia="en-US"/>
    </w:rPr>
  </w:style>
  <w:style w:type="paragraph" w:customStyle="1" w:styleId="xtal">
    <w:name w:val="x_tal"/>
    <w:basedOn w:val="Normal"/>
    <w:rsid w:val="00F16C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TSG_SA/TSGS_109_Beijing_2025-09/Docs/SP-251258.zip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sa/TSG_SA/TSGS_109_Beijing_2025-09/Docs/SP-25125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RBI5PAMIO524-1616901215-64614</_dlc_DocId>
    <_dlc_DocIdUrl xmlns="71c5aaf6-e6ce-465b-b873-5148d2a4c105">
      <Url>https://nokia.sharepoint.com/sites/gxp/_layouts/15/DocIdRedir.aspx?ID=RBI5PAMIO524-1616901215-64614</Url>
      <Description>RBI5PAMIO524-1616901215-64614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1ECD2-0673-4BB9-A6EB-F090F7061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2C43A6-8A3E-45A4-B424-85C653888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E87BCA-A939-4422-B247-CB2AAE3B706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BC7613-7ABE-427B-9AD4-62784A518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BF82DB-AB74-4F85-AA6E-BCDDC768CB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9B11B81-F666-4D0C-8D13-579D6778D4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22.850</vt:lpstr>
    </vt:vector>
  </TitlesOfParts>
  <Company>ETSI</Company>
  <LinksUpToDate>false</LinksUpToDate>
  <CharactersWithSpaces>4095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22.850</dc:title>
  <dc:subject>Study on 3GPP AI/ML Consistency Alignment (Release 19)</dc:subject>
  <dc:creator>MCC Support</dc:creator>
  <cp:keywords/>
  <dc:description/>
  <cp:lastModifiedBy>Yannick</cp:lastModifiedBy>
  <cp:revision>3</cp:revision>
  <cp:lastPrinted>2019-02-25T14:05:00Z</cp:lastPrinted>
  <dcterms:created xsi:type="dcterms:W3CDTF">2025-12-02T16:34:00Z</dcterms:created>
  <dcterms:modified xsi:type="dcterms:W3CDTF">2025-12-02T16:39:00Z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f2e71015-8371-47e2-91d8-2b8716c8d1d6</vt:lpwstr>
  </property>
  <property fmtid="{D5CDD505-2E9C-101B-9397-08002B2CF9AE}" pid="4" name="MediaServiceImageTags">
    <vt:lpwstr/>
  </property>
</Properties>
</file>